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3D864A9"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F465BA">
        <w:rPr>
          <w:b/>
          <w:noProof/>
          <w:sz w:val="24"/>
        </w:rPr>
        <w:t>7</w:t>
      </w:r>
      <w:r>
        <w:rPr>
          <w:b/>
          <w:i/>
          <w:noProof/>
          <w:sz w:val="28"/>
        </w:rPr>
        <w:tab/>
      </w:r>
      <w:fldSimple w:instr=" DOCPROPERTY  Tdoc#  \* MERGEFORMAT ">
        <w:r w:rsidR="00F465BA">
          <w:rPr>
            <w:b/>
            <w:i/>
            <w:noProof/>
            <w:sz w:val="28"/>
          </w:rPr>
          <w:t>S5-2</w:t>
        </w:r>
        <w:r w:rsidR="00EA2215">
          <w:rPr>
            <w:b/>
            <w:i/>
            <w:noProof/>
            <w:sz w:val="28"/>
          </w:rPr>
          <w:t>3</w:t>
        </w:r>
        <w:r w:rsidR="00F465BA">
          <w:rPr>
            <w:b/>
            <w:i/>
            <w:noProof/>
            <w:sz w:val="28"/>
          </w:rPr>
          <w:t>2</w:t>
        </w:r>
        <w:r w:rsidR="008867B4">
          <w:rPr>
            <w:b/>
            <w:i/>
            <w:noProof/>
            <w:sz w:val="28"/>
          </w:rPr>
          <w:t>121</w:t>
        </w:r>
      </w:fldSimple>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DB0B2E6" w:rsidR="00F218CF" w:rsidRDefault="00D82A0C" w:rsidP="00E01E18">
            <w:pPr>
              <w:pStyle w:val="CRCoverPage"/>
              <w:spacing w:after="0"/>
              <w:jc w:val="center"/>
              <w:rPr>
                <w:noProof/>
                <w:lang w:val="fr-FR"/>
              </w:rPr>
            </w:pPr>
            <w:r>
              <w:rPr>
                <w:b/>
                <w:noProof/>
                <w:sz w:val="28"/>
                <w:lang w:val="fr-FR"/>
              </w:rPr>
              <w:t>0</w:t>
            </w:r>
            <w:r w:rsidR="008867B4">
              <w:rPr>
                <w:b/>
                <w:noProof/>
                <w:sz w:val="28"/>
                <w:lang w:val="fr-FR"/>
              </w:rPr>
              <w:t>863</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AD2746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sidR="006F479C">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D6CF41C"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82449C" w:rsidRPr="0082449C">
              <w:rPr>
                <w:rFonts w:ascii="Arial" w:hAnsi="Arial"/>
                <w:noProof/>
                <w:lang w:val="fr-FR"/>
              </w:rPr>
              <w:t>EASDF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E498791" w:rsidR="00F218CF" w:rsidRDefault="00DE41ED">
            <w:pPr>
              <w:pStyle w:val="CRCoverPage"/>
              <w:spacing w:after="0"/>
              <w:ind w:left="100"/>
              <w:rPr>
                <w:noProof/>
                <w:lang w:val="fr-FR"/>
              </w:rPr>
            </w:pPr>
            <w:r>
              <w:rPr>
                <w:noProof/>
                <w:lang w:eastAsia="fr-FR"/>
              </w:rPr>
              <w:t xml:space="preserve">Currently NRM cannot support fully the configuration of 5G Core </w:t>
            </w:r>
            <w:r w:rsidR="0082449C" w:rsidRPr="0082449C">
              <w:rPr>
                <w:noProof/>
                <w:lang w:eastAsia="fr-FR"/>
              </w:rPr>
              <w:t xml:space="preserve">EASDF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224F822" w:rsidR="00F218CF" w:rsidRDefault="00DE41ED">
            <w:pPr>
              <w:pStyle w:val="CRCoverPage"/>
              <w:spacing w:after="0"/>
              <w:ind w:left="100"/>
              <w:rPr>
                <w:noProof/>
                <w:lang w:val="fr-FR"/>
              </w:rPr>
            </w:pPr>
            <w:r>
              <w:rPr>
                <w:noProof/>
                <w:lang w:eastAsia="fr-FR"/>
              </w:rPr>
              <w:t xml:space="preserve">Added missing attributes on </w:t>
            </w:r>
            <w:r w:rsidR="0082449C" w:rsidRPr="0082449C">
              <w:rPr>
                <w:noProof/>
                <w:lang w:eastAsia="fr-FR"/>
              </w:rPr>
              <w:t xml:space="preserve">EASDF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8B9A811" w:rsidR="00F218CF" w:rsidRDefault="00DE41ED">
            <w:pPr>
              <w:pStyle w:val="CRCoverPage"/>
              <w:spacing w:after="0"/>
              <w:ind w:left="100"/>
              <w:rPr>
                <w:noProof/>
                <w:lang w:val="fr-FR"/>
              </w:rPr>
            </w:pPr>
            <w:r>
              <w:rPr>
                <w:noProof/>
                <w:lang w:eastAsia="fr-FR"/>
              </w:rPr>
              <w:t xml:space="preserve">Lack of support for configuring </w:t>
            </w:r>
            <w:r w:rsidR="0082449C" w:rsidRPr="0082449C">
              <w:rPr>
                <w:noProof/>
                <w:lang w:eastAsia="fr-FR"/>
              </w:rPr>
              <w:t>EASDF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CB65CFC"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D658CA">
              <w:rPr>
                <w:noProof/>
                <w:lang w:val="fr-FR"/>
              </w:rPr>
              <w:t>13</w:t>
            </w:r>
            <w:r w:rsidR="001F4752">
              <w:rPr>
                <w:noProof/>
                <w:lang w:val="fr-FR"/>
              </w:rPr>
              <w:t>,</w:t>
            </w:r>
            <w:r w:rsidR="005B3C58">
              <w:rPr>
                <w:noProof/>
                <w:lang w:val="fr-FR"/>
              </w:rPr>
              <w:t xml:space="preserve"> </w:t>
            </w:r>
            <w:r w:rsidR="00B739D9">
              <w:rPr>
                <w:noProof/>
                <w:lang w:val="fr-FR"/>
              </w:rPr>
              <w:t xml:space="preserve">3.5.E(new), 3.5.F(new), 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265981F1" w:rsidR="007245D2" w:rsidRPr="006C30E1" w:rsidRDefault="00C925F1" w:rsidP="006C30E1">
            <w:pPr>
              <w:pStyle w:val="CRCoverPage"/>
              <w:spacing w:after="0"/>
              <w:ind w:left="100"/>
              <w:rPr>
                <w:color w:val="0563C1"/>
                <w:u w:val="single"/>
              </w:rPr>
            </w:pPr>
            <w:r>
              <w:t>Forge link:</w:t>
            </w:r>
            <w:r w:rsidR="00575E77">
              <w:t xml:space="preserve"> </w:t>
            </w:r>
            <w:r w:rsidR="008867B4" w:rsidRPr="008867B4">
              <w:t>https://forge.3gpp.org/rep/sa5/MnS/-/tree/28.541_Rel18_CR0863_NRM_enhancements_for_EASDFFunction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bookmarkEnd w:id="0"/>
    <w:bookmarkEnd w:id="1"/>
    <w:bookmarkEnd w:id="2"/>
    <w:bookmarkEnd w:id="3"/>
    <w:bookmarkEnd w:id="4"/>
    <w:p w14:paraId="5083E0E2" w14:textId="77777777" w:rsidR="00FD6EA6" w:rsidRDefault="00FD6EA6" w:rsidP="00FD6EA6">
      <w:pPr>
        <w:pStyle w:val="Heading3"/>
        <w:rPr>
          <w:rFonts w:cs="Arial"/>
          <w:lang w:eastAsia="zh-CN"/>
        </w:rPr>
      </w:pPr>
      <w:r>
        <w:rPr>
          <w:rFonts w:cs="Arial"/>
          <w:lang w:eastAsia="zh-CN"/>
        </w:rPr>
        <w:t>5.3.113</w:t>
      </w:r>
      <w:r>
        <w:rPr>
          <w:rFonts w:cs="Arial"/>
          <w:lang w:eastAsia="zh-CN"/>
        </w:rPr>
        <w:tab/>
      </w:r>
      <w:proofErr w:type="spellStart"/>
      <w:r w:rsidRPr="009C7643">
        <w:rPr>
          <w:rFonts w:ascii="Courier New" w:hAnsi="Courier New"/>
        </w:rPr>
        <w:t>EASDF</w:t>
      </w:r>
      <w:r>
        <w:rPr>
          <w:rFonts w:ascii="Courier New" w:hAnsi="Courier New"/>
        </w:rPr>
        <w:t>Function</w:t>
      </w:r>
      <w:proofErr w:type="spellEnd"/>
    </w:p>
    <w:p w14:paraId="6E572F3E" w14:textId="77777777" w:rsidR="00FD6EA6" w:rsidRDefault="00FD6EA6" w:rsidP="00FD6EA6">
      <w:pPr>
        <w:pStyle w:val="Heading4"/>
      </w:pPr>
      <w:r>
        <w:rPr>
          <w:lang w:eastAsia="zh-CN"/>
        </w:rPr>
        <w:t>5.3</w:t>
      </w:r>
      <w:r>
        <w:t>.</w:t>
      </w:r>
      <w:r>
        <w:rPr>
          <w:lang w:eastAsia="zh-CN"/>
        </w:rPr>
        <w:t>113</w:t>
      </w:r>
      <w:r>
        <w:t>.1</w:t>
      </w:r>
      <w:r>
        <w:tab/>
        <w:t>Definition</w:t>
      </w:r>
    </w:p>
    <w:p w14:paraId="21BC4201" w14:textId="77777777" w:rsidR="00FD6EA6" w:rsidRDefault="00FD6EA6" w:rsidP="00FD6EA6">
      <w:r>
        <w:t xml:space="preserve">This IOC represents the </w:t>
      </w:r>
      <w:r w:rsidRPr="005B2AE6">
        <w:t xml:space="preserve">Edge Application Server Discovery Function </w:t>
      </w:r>
      <w:r>
        <w:t>(</w:t>
      </w:r>
      <w:r>
        <w:rPr>
          <w:lang w:eastAsia="zh-CN"/>
        </w:rPr>
        <w:t>EASD</w:t>
      </w:r>
      <w:r>
        <w:rPr>
          <w:rFonts w:hint="eastAsia"/>
          <w:lang w:eastAsia="zh-CN"/>
        </w:rPr>
        <w:t>F</w:t>
      </w:r>
      <w:r>
        <w:rPr>
          <w:lang w:eastAsia="zh-CN"/>
        </w:rPr>
        <w:t>) in 5GC</w:t>
      </w:r>
      <w:r>
        <w:t xml:space="preserve"> which can h</w:t>
      </w:r>
      <w:r w:rsidRPr="005B2AE6">
        <w:t>andl</w:t>
      </w:r>
      <w:r>
        <w:t>e</w:t>
      </w:r>
      <w:r w:rsidRPr="005B2AE6">
        <w:t xml:space="preserve"> the DNS messages according to the instruction from the SMF</w:t>
      </w:r>
      <w:r>
        <w:t>.</w:t>
      </w:r>
    </w:p>
    <w:p w14:paraId="4E3CEA2B" w14:textId="7502B7C9" w:rsidR="00FD6EA6" w:rsidRDefault="00FD6EA6" w:rsidP="00FD6EA6">
      <w:r>
        <w:t>For more information about the 5</w:t>
      </w:r>
      <w:r>
        <w:rPr>
          <w:rFonts w:hint="eastAsia"/>
          <w:lang w:eastAsia="zh-CN"/>
        </w:rPr>
        <w:t>G</w:t>
      </w:r>
      <w:r>
        <w:t xml:space="preserve"> </w:t>
      </w:r>
      <w:r>
        <w:rPr>
          <w:lang w:eastAsia="zh-CN"/>
        </w:rPr>
        <w:t>EASDF</w:t>
      </w:r>
      <w:r>
        <w:t xml:space="preserve">, see </w:t>
      </w:r>
      <w:del w:id="6" w:author="Sean Sun" w:date="2023-02-05T18:15:00Z">
        <w:r w:rsidDel="00272680">
          <w:delText>3GPP </w:delText>
        </w:r>
      </w:del>
      <w:r>
        <w:t>TS 23.548 [</w:t>
      </w:r>
      <w:r>
        <w:rPr>
          <w:lang w:eastAsia="zh-CN"/>
        </w:rPr>
        <w:t>78</w:t>
      </w:r>
      <w:r>
        <w:t xml:space="preserve">]. </w:t>
      </w:r>
    </w:p>
    <w:p w14:paraId="11F04A3E" w14:textId="77777777" w:rsidR="00FD6EA6" w:rsidRDefault="00FD6EA6" w:rsidP="00FD6EA6">
      <w:pPr>
        <w:pStyle w:val="Heading4"/>
      </w:pPr>
      <w:r>
        <w:t>5.3.</w:t>
      </w:r>
      <w:r>
        <w:rPr>
          <w:lang w:eastAsia="zh-CN"/>
        </w:rPr>
        <w:t>113</w:t>
      </w:r>
      <w:r>
        <w:t>.2</w:t>
      </w:r>
      <w:r>
        <w:tab/>
        <w:t>Attributes</w:t>
      </w:r>
    </w:p>
    <w:p w14:paraId="4A5CDF1A" w14:textId="77777777" w:rsidR="00FD6EA6" w:rsidRDefault="00FD6EA6" w:rsidP="00FD6EA6">
      <w:r>
        <w:t xml:space="preserve">The </w:t>
      </w:r>
      <w:proofErr w:type="spellStart"/>
      <w:r>
        <w:rPr>
          <w:rFonts w:hint="eastAsia"/>
          <w:lang w:eastAsia="zh-CN"/>
        </w:rPr>
        <w:t>EASDF</w:t>
      </w:r>
      <w:r>
        <w:t>Function</w:t>
      </w:r>
      <w:proofErr w:type="spellEnd"/>
      <w:r>
        <w:t xml:space="preserve">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FD6EA6" w14:paraId="4B18DEDA" w14:textId="77777777" w:rsidTr="00B32270">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3ED37630" w14:textId="77777777" w:rsidR="00FD6EA6" w:rsidRDefault="00FD6EA6" w:rsidP="0045378C">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5169D92B" w14:textId="77777777" w:rsidR="00FD6EA6" w:rsidRDefault="00FD6EA6" w:rsidP="0045378C">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4BD1645" w14:textId="77777777" w:rsidR="00FD6EA6" w:rsidRDefault="00FD6EA6" w:rsidP="0045378C">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50C3221" w14:textId="77777777" w:rsidR="00FD6EA6" w:rsidRDefault="00FD6EA6" w:rsidP="0045378C">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7FEBE663" w14:textId="77777777" w:rsidR="00FD6EA6" w:rsidRDefault="00FD6EA6" w:rsidP="0045378C">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17F27255" w14:textId="77777777" w:rsidR="00FD6EA6" w:rsidRDefault="00FD6EA6" w:rsidP="0045378C">
            <w:pPr>
              <w:pStyle w:val="TAH"/>
            </w:pPr>
            <w:r>
              <w:t>isNotifyable</w:t>
            </w:r>
          </w:p>
        </w:tc>
      </w:tr>
      <w:tr w:rsidR="00FD6EA6" w14:paraId="068E7301" w14:textId="77777777" w:rsidTr="00B32270">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42A1EF9" w14:textId="77777777" w:rsidR="00FD6EA6" w:rsidRDefault="00FD6EA6" w:rsidP="0045378C">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2EF2FEC4" w14:textId="77777777" w:rsidR="00FD6EA6" w:rsidRDefault="00FD6EA6" w:rsidP="0045378C">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B24638B" w14:textId="77777777" w:rsidR="00FD6EA6" w:rsidRDefault="00FD6EA6" w:rsidP="0045378C">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E0BAA21" w14:textId="77777777" w:rsidR="00FD6EA6" w:rsidRDefault="00FD6EA6" w:rsidP="0045378C">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208A9DA4" w14:textId="77777777" w:rsidR="00FD6EA6" w:rsidRDefault="00FD6EA6" w:rsidP="0045378C">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0CE548E" w14:textId="77777777" w:rsidR="00FD6EA6" w:rsidRDefault="00FD6EA6" w:rsidP="0045378C">
            <w:pPr>
              <w:pStyle w:val="TAL"/>
              <w:jc w:val="center"/>
            </w:pPr>
            <w:r>
              <w:rPr>
                <w:rFonts w:cs="Arial"/>
                <w:lang w:eastAsia="zh-CN"/>
              </w:rPr>
              <w:t>T</w:t>
            </w:r>
          </w:p>
        </w:tc>
      </w:tr>
      <w:tr w:rsidR="00FD6EA6" w14:paraId="0879D2FB" w14:textId="77777777" w:rsidTr="00B32270">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21DE8F4F" w14:textId="77777777" w:rsidR="00FD6EA6" w:rsidRDefault="00FD6EA6" w:rsidP="0045378C">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722C9389" w14:textId="77777777" w:rsidR="00FD6EA6" w:rsidRDefault="00FD6EA6" w:rsidP="0045378C">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324D469" w14:textId="77777777" w:rsidR="00FD6EA6" w:rsidRDefault="00FD6EA6" w:rsidP="0045378C">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26F59617" w14:textId="77777777" w:rsidR="00FD6EA6" w:rsidRDefault="00FD6EA6" w:rsidP="0045378C">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368BB0F2" w14:textId="77777777" w:rsidR="00FD6EA6" w:rsidRDefault="00FD6EA6" w:rsidP="0045378C">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80FFD6C" w14:textId="77777777" w:rsidR="00FD6EA6" w:rsidRDefault="00FD6EA6" w:rsidP="0045378C">
            <w:pPr>
              <w:pStyle w:val="TAL"/>
              <w:jc w:val="center"/>
            </w:pPr>
            <w:r>
              <w:rPr>
                <w:rFonts w:cs="Arial"/>
                <w:lang w:eastAsia="zh-CN"/>
              </w:rPr>
              <w:t>T</w:t>
            </w:r>
          </w:p>
        </w:tc>
      </w:tr>
      <w:tr w:rsidR="00FD6EA6" w14:paraId="13BE72C0" w14:textId="77777777" w:rsidTr="00B32270">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49FAA3F" w14:textId="77777777" w:rsidR="00FD6EA6" w:rsidRDefault="00FD6EA6" w:rsidP="0045378C">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3C52FC2B" w14:textId="77777777" w:rsidR="00FD6EA6" w:rsidRDefault="00FD6EA6" w:rsidP="0045378C">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6A0C9D2" w14:textId="77777777" w:rsidR="00FD6EA6" w:rsidRDefault="00FD6EA6" w:rsidP="0045378C">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16B7313" w14:textId="77777777" w:rsidR="00FD6EA6" w:rsidRDefault="00FD6EA6" w:rsidP="0045378C">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422A8E6C" w14:textId="77777777" w:rsidR="00FD6EA6" w:rsidRDefault="00FD6EA6" w:rsidP="0045378C">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75A69C13" w14:textId="77777777" w:rsidR="00FD6EA6" w:rsidRDefault="00FD6EA6" w:rsidP="0045378C">
            <w:pPr>
              <w:pStyle w:val="TAL"/>
              <w:jc w:val="center"/>
              <w:rPr>
                <w:rFonts w:cs="Arial"/>
                <w:lang w:eastAsia="zh-CN"/>
              </w:rPr>
            </w:pPr>
            <w:r>
              <w:rPr>
                <w:rFonts w:cs="Arial"/>
                <w:lang w:eastAsia="zh-CN"/>
              </w:rPr>
              <w:t>T</w:t>
            </w:r>
          </w:p>
        </w:tc>
      </w:tr>
      <w:tr w:rsidR="00FD6EA6" w14:paraId="444D6FC5" w14:textId="77777777" w:rsidTr="00B32270">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0C44EE52" w14:textId="77777777" w:rsidR="00FD6EA6" w:rsidRDefault="00FD6EA6" w:rsidP="0045378C">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erverAddr</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4B77669A" w14:textId="77777777" w:rsidR="00FD6EA6" w:rsidRDefault="00FD6EA6" w:rsidP="0045378C">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EA7FF3B" w14:textId="77777777" w:rsidR="00FD6EA6" w:rsidRDefault="00FD6EA6" w:rsidP="0045378C">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DF759BE" w14:textId="77777777" w:rsidR="00FD6EA6" w:rsidRDefault="00FD6EA6" w:rsidP="0045378C">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253AA9AA" w14:textId="77777777" w:rsidR="00FD6EA6" w:rsidRDefault="00FD6EA6" w:rsidP="0045378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8B97DA" w14:textId="77777777" w:rsidR="00FD6EA6" w:rsidRDefault="00FD6EA6" w:rsidP="0045378C">
            <w:pPr>
              <w:pStyle w:val="TAL"/>
              <w:jc w:val="center"/>
              <w:rPr>
                <w:rFonts w:cs="Arial"/>
                <w:lang w:eastAsia="zh-CN"/>
              </w:rPr>
            </w:pPr>
            <w:r>
              <w:rPr>
                <w:rFonts w:cs="Arial"/>
                <w:lang w:eastAsia="zh-CN"/>
              </w:rPr>
              <w:t>T</w:t>
            </w:r>
          </w:p>
        </w:tc>
      </w:tr>
      <w:tr w:rsidR="009A0790" w14:paraId="17370CA7" w14:textId="77777777" w:rsidTr="00B32270">
        <w:trPr>
          <w:cantSplit/>
          <w:jc w:val="center"/>
          <w:ins w:id="7" w:author="Sean Sun" w:date="2023-02-05T18:18:00Z"/>
        </w:trPr>
        <w:tc>
          <w:tcPr>
            <w:tcW w:w="3434" w:type="dxa"/>
            <w:tcBorders>
              <w:top w:val="single" w:sz="4" w:space="0" w:color="auto"/>
              <w:left w:val="single" w:sz="4" w:space="0" w:color="auto"/>
              <w:bottom w:val="single" w:sz="4" w:space="0" w:color="auto"/>
              <w:right w:val="single" w:sz="4" w:space="0" w:color="auto"/>
            </w:tcBorders>
          </w:tcPr>
          <w:p w14:paraId="5F2F9DCD" w14:textId="2EC5CEF9" w:rsidR="009A0790" w:rsidRDefault="009A0790" w:rsidP="009A0790">
            <w:pPr>
              <w:pStyle w:val="TAL"/>
              <w:rPr>
                <w:ins w:id="8" w:author="Sean Sun" w:date="2023-02-05T18:18:00Z"/>
                <w:rFonts w:ascii="Courier New" w:hAnsi="Courier New" w:cs="Courier New"/>
                <w:lang w:eastAsia="zh-CN"/>
              </w:rPr>
            </w:pPr>
            <w:proofErr w:type="spellStart"/>
            <w:ins w:id="9" w:author="Sean Sun" w:date="2023-02-05T18:18:00Z">
              <w:r>
                <w:rPr>
                  <w:rFonts w:ascii="Courier New" w:hAnsi="Courier New" w:cs="Courier New"/>
                  <w:lang w:eastAsia="zh-CN"/>
                </w:rPr>
                <w:t>easdfInfo</w:t>
              </w:r>
              <w:proofErr w:type="spellEnd"/>
            </w:ins>
          </w:p>
        </w:tc>
        <w:tc>
          <w:tcPr>
            <w:tcW w:w="1228" w:type="dxa"/>
            <w:tcBorders>
              <w:top w:val="single" w:sz="4" w:space="0" w:color="auto"/>
              <w:left w:val="single" w:sz="4" w:space="0" w:color="auto"/>
              <w:bottom w:val="single" w:sz="4" w:space="0" w:color="auto"/>
              <w:right w:val="single" w:sz="4" w:space="0" w:color="auto"/>
            </w:tcBorders>
          </w:tcPr>
          <w:p w14:paraId="40C5B77C" w14:textId="75A1F308" w:rsidR="009A0790" w:rsidRDefault="009A0790" w:rsidP="009A0790">
            <w:pPr>
              <w:pStyle w:val="TAL"/>
              <w:jc w:val="center"/>
              <w:rPr>
                <w:ins w:id="10" w:author="Sean Sun" w:date="2023-02-05T18:18:00Z"/>
              </w:rPr>
            </w:pPr>
            <w:ins w:id="11" w:author="Sean Sun" w:date="2023-02-05T18:18:00Z">
              <w:r>
                <w:t>O</w:t>
              </w:r>
            </w:ins>
          </w:p>
        </w:tc>
        <w:tc>
          <w:tcPr>
            <w:tcW w:w="1243" w:type="dxa"/>
            <w:tcBorders>
              <w:top w:val="single" w:sz="4" w:space="0" w:color="auto"/>
              <w:left w:val="single" w:sz="4" w:space="0" w:color="auto"/>
              <w:bottom w:val="single" w:sz="4" w:space="0" w:color="auto"/>
              <w:right w:val="single" w:sz="4" w:space="0" w:color="auto"/>
            </w:tcBorders>
          </w:tcPr>
          <w:p w14:paraId="7C1CED1B" w14:textId="60F56C2C" w:rsidR="009A0790" w:rsidRDefault="009A0790" w:rsidP="009A0790">
            <w:pPr>
              <w:pStyle w:val="TAL"/>
              <w:jc w:val="center"/>
              <w:rPr>
                <w:ins w:id="12" w:author="Sean Sun" w:date="2023-02-05T18:18:00Z"/>
                <w:rFonts w:cs="Arial"/>
              </w:rPr>
            </w:pPr>
            <w:ins w:id="13" w:author="Sean Sun" w:date="2023-02-05T18:18:00Z">
              <w:r>
                <w:rPr>
                  <w:rFonts w:cs="Arial"/>
                </w:rPr>
                <w:t>T</w:t>
              </w:r>
            </w:ins>
          </w:p>
        </w:tc>
        <w:tc>
          <w:tcPr>
            <w:tcW w:w="1237" w:type="dxa"/>
            <w:tcBorders>
              <w:top w:val="single" w:sz="4" w:space="0" w:color="auto"/>
              <w:left w:val="single" w:sz="4" w:space="0" w:color="auto"/>
              <w:bottom w:val="single" w:sz="4" w:space="0" w:color="auto"/>
              <w:right w:val="single" w:sz="4" w:space="0" w:color="auto"/>
            </w:tcBorders>
          </w:tcPr>
          <w:p w14:paraId="7CC11593" w14:textId="4243ADF9" w:rsidR="009A0790" w:rsidRDefault="009A0790" w:rsidP="009A0790">
            <w:pPr>
              <w:pStyle w:val="TAL"/>
              <w:jc w:val="center"/>
              <w:rPr>
                <w:ins w:id="14" w:author="Sean Sun" w:date="2023-02-05T18:18:00Z"/>
                <w:rFonts w:cs="Arial"/>
                <w:lang w:eastAsia="zh-CN"/>
              </w:rPr>
            </w:pPr>
            <w:ins w:id="15" w:author="Sean Sun" w:date="2023-02-05T18:18:00Z">
              <w:r>
                <w:rPr>
                  <w:rFonts w:cs="Arial"/>
                  <w:lang w:eastAsia="zh-CN"/>
                </w:rPr>
                <w:t>T</w:t>
              </w:r>
            </w:ins>
          </w:p>
        </w:tc>
        <w:tc>
          <w:tcPr>
            <w:tcW w:w="1240" w:type="dxa"/>
            <w:tcBorders>
              <w:top w:val="single" w:sz="4" w:space="0" w:color="auto"/>
              <w:left w:val="single" w:sz="4" w:space="0" w:color="auto"/>
              <w:bottom w:val="single" w:sz="4" w:space="0" w:color="auto"/>
              <w:right w:val="single" w:sz="4" w:space="0" w:color="auto"/>
            </w:tcBorders>
          </w:tcPr>
          <w:p w14:paraId="1665907B" w14:textId="39760911" w:rsidR="009A0790" w:rsidRDefault="009A0790" w:rsidP="009A0790">
            <w:pPr>
              <w:pStyle w:val="TAL"/>
              <w:jc w:val="center"/>
              <w:rPr>
                <w:ins w:id="16" w:author="Sean Sun" w:date="2023-02-05T18:18:00Z"/>
                <w:rFonts w:cs="Arial"/>
              </w:rPr>
            </w:pPr>
            <w:ins w:id="17" w:author="Sean Sun" w:date="2023-02-05T18:18: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51647DB3" w14:textId="0046A254" w:rsidR="009A0790" w:rsidRDefault="009A0790" w:rsidP="009A0790">
            <w:pPr>
              <w:pStyle w:val="TAL"/>
              <w:jc w:val="center"/>
              <w:rPr>
                <w:ins w:id="18" w:author="Sean Sun" w:date="2023-02-05T18:18:00Z"/>
                <w:rFonts w:cs="Arial"/>
                <w:lang w:eastAsia="zh-CN"/>
              </w:rPr>
            </w:pPr>
            <w:ins w:id="19" w:author="Sean Sun" w:date="2023-02-05T18:18:00Z">
              <w:r>
                <w:rPr>
                  <w:rFonts w:cs="Arial"/>
                  <w:lang w:eastAsia="zh-CN"/>
                </w:rPr>
                <w:t>T</w:t>
              </w:r>
            </w:ins>
          </w:p>
        </w:tc>
      </w:tr>
    </w:tbl>
    <w:p w14:paraId="49C44F5E" w14:textId="77777777" w:rsidR="00B32270" w:rsidRDefault="00B32270" w:rsidP="00B32270">
      <w:pPr>
        <w:pStyle w:val="Heading4"/>
        <w:rPr>
          <w:ins w:id="20" w:author="Sean Sun" w:date="2023-02-05T18:14:00Z"/>
        </w:rPr>
      </w:pPr>
      <w:ins w:id="21" w:author="Sean Sun" w:date="2023-02-05T18:14:00Z">
        <w:r>
          <w:t>5.3.113.3</w:t>
        </w:r>
        <w:r>
          <w:tab/>
          <w:t>Attribute constraints</w:t>
        </w:r>
      </w:ins>
    </w:p>
    <w:p w14:paraId="0B25B460" w14:textId="77777777" w:rsidR="00B32270" w:rsidRPr="00B32270" w:rsidRDefault="00B32270" w:rsidP="00B32270">
      <w:pPr>
        <w:rPr>
          <w:ins w:id="22" w:author="Sean Sun" w:date="2023-02-05T18:14:00Z"/>
          <w:u w:val="words"/>
        </w:rPr>
      </w:pPr>
      <w:ins w:id="23" w:author="Sean Sun" w:date="2023-02-05T18:14:00Z">
        <w:r>
          <w:t>None.</w:t>
        </w:r>
      </w:ins>
    </w:p>
    <w:p w14:paraId="40857794" w14:textId="77777777" w:rsidR="00B32270" w:rsidRDefault="00B32270" w:rsidP="00B32270">
      <w:pPr>
        <w:pStyle w:val="Heading4"/>
        <w:rPr>
          <w:ins w:id="24" w:author="Sean Sun" w:date="2023-02-05T18:14:00Z"/>
        </w:rPr>
      </w:pPr>
      <w:ins w:id="25" w:author="Sean Sun" w:date="2023-02-05T18:14:00Z">
        <w:r>
          <w:rPr>
            <w:lang w:eastAsia="zh-CN"/>
          </w:rPr>
          <w:t>5</w:t>
        </w:r>
        <w:r>
          <w:t>.3.113.4</w:t>
        </w:r>
        <w:r>
          <w:tab/>
          <w:t>Notifications</w:t>
        </w:r>
      </w:ins>
    </w:p>
    <w:p w14:paraId="5B494527" w14:textId="77777777" w:rsidR="00B32270" w:rsidRDefault="00B32270" w:rsidP="00B32270">
      <w:pPr>
        <w:rPr>
          <w:ins w:id="26" w:author="Sean Sun" w:date="2023-02-05T18:14:00Z"/>
        </w:rPr>
      </w:pPr>
      <w:ins w:id="27" w:author="Sean Sun" w:date="2023-02-05T18:14:00Z">
        <w:r>
          <w:t xml:space="preserve">The common notifications defined in subclause </w:t>
        </w:r>
        <w:r>
          <w:rPr>
            <w:lang w:eastAsia="zh-CN"/>
          </w:rPr>
          <w:t>5.5</w:t>
        </w:r>
        <w:r>
          <w:t xml:space="preserve"> are valid for this IOC, without exceptions or additions.</w:t>
        </w:r>
      </w:ins>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4A753B5C" w:rsidR="003B29BF" w:rsidRDefault="003B29BF" w:rsidP="003B29BF">
      <w:pPr>
        <w:pStyle w:val="Heading3"/>
        <w:rPr>
          <w:ins w:id="28" w:author="Sean Sun" w:date="2022-08-02T22:17:00Z"/>
        </w:rPr>
      </w:pPr>
      <w:ins w:id="29" w:author="Sean Sun" w:date="2022-08-02T22:17:00Z">
        <w:r>
          <w:t>5.3.</w:t>
        </w:r>
      </w:ins>
      <w:ins w:id="30" w:author="Sean Sun" w:date="2022-08-02T22:21:00Z">
        <w:r w:rsidR="00B57F26">
          <w:t>E</w:t>
        </w:r>
      </w:ins>
      <w:ins w:id="31" w:author="Sean Sun" w:date="2022-08-02T22:17:00Z">
        <w:r>
          <w:tab/>
        </w:r>
      </w:ins>
      <w:proofErr w:type="spellStart"/>
      <w:ins w:id="32" w:author="Sean Sun" w:date="2023-02-05T18:16:00Z">
        <w:r w:rsidR="000D741D">
          <w:rPr>
            <w:rFonts w:ascii="Courier New" w:hAnsi="Courier New" w:cs="Courier New"/>
            <w:lang w:eastAsia="zh-CN"/>
          </w:rPr>
          <w:t>EasdfInfo</w:t>
        </w:r>
      </w:ins>
      <w:proofErr w:type="spellEnd"/>
      <w:ins w:id="33" w:author="Sean Sun" w:date="2022-08-31T16:24:00Z">
        <w:r w:rsidR="00E941AF" w:rsidRPr="00E941AF">
          <w:rPr>
            <w:rFonts w:ascii="Courier New" w:hAnsi="Courier New" w:cs="Courier New"/>
            <w:lang w:eastAsia="zh-CN"/>
          </w:rPr>
          <w:t xml:space="preserve"> </w:t>
        </w:r>
      </w:ins>
      <w:ins w:id="34" w:author="Sean Sun" w:date="2022-08-02T22:17:00Z">
        <w:r>
          <w:t>&lt;&lt;dataType&gt;&gt;</w:t>
        </w:r>
      </w:ins>
    </w:p>
    <w:p w14:paraId="774E57B6" w14:textId="2839359D" w:rsidR="003B29BF" w:rsidRDefault="003B29BF" w:rsidP="003B29BF">
      <w:pPr>
        <w:pStyle w:val="Heading4"/>
        <w:rPr>
          <w:ins w:id="35" w:author="Sean Sun" w:date="2022-08-02T22:17:00Z"/>
        </w:rPr>
      </w:pPr>
      <w:ins w:id="36" w:author="Sean Sun" w:date="2022-08-02T22:17:00Z">
        <w:r>
          <w:rPr>
            <w:lang w:eastAsia="zh-CN"/>
          </w:rPr>
          <w:t>5</w:t>
        </w:r>
        <w:r>
          <w:t>.3.</w:t>
        </w:r>
      </w:ins>
      <w:ins w:id="37" w:author="Sean Sun" w:date="2022-08-02T22:21:00Z">
        <w:r w:rsidR="00B57F26">
          <w:t>E</w:t>
        </w:r>
      </w:ins>
      <w:ins w:id="38" w:author="Sean Sun" w:date="2022-08-02T22:17:00Z">
        <w:r>
          <w:t>.1</w:t>
        </w:r>
        <w:r>
          <w:tab/>
          <w:t>Definition</w:t>
        </w:r>
      </w:ins>
    </w:p>
    <w:p w14:paraId="1387C8BF" w14:textId="6B431282" w:rsidR="003B29BF" w:rsidRDefault="00037A10" w:rsidP="003B29BF">
      <w:pPr>
        <w:rPr>
          <w:ins w:id="39" w:author="Sean Sun" w:date="2022-08-02T22:17:00Z"/>
        </w:rPr>
      </w:pPr>
      <w:ins w:id="40" w:author="Sean Sun" w:date="2022-08-31T16:25:00Z">
        <w:r>
          <w:t xml:space="preserve">This data type represents </w:t>
        </w:r>
      </w:ins>
      <w:ins w:id="41" w:author="Sean Sun" w:date="2023-02-05T18:20:00Z">
        <w:r w:rsidR="00BA51F9">
          <w:rPr>
            <w:rFonts w:cs="Arial"/>
            <w:szCs w:val="18"/>
            <w:lang w:eastAsia="zh-CN"/>
          </w:rPr>
          <w:t>EASDF specific data</w:t>
        </w:r>
      </w:ins>
      <w:ins w:id="42" w:author="Sean Sun" w:date="2022-08-31T16:25:00Z">
        <w:r w:rsidRPr="00690A26">
          <w:rPr>
            <w:rFonts w:cs="Arial"/>
            <w:szCs w:val="18"/>
          </w:rPr>
          <w:t>.</w:t>
        </w:r>
        <w:r>
          <w:t xml:space="preserve"> (See </w:t>
        </w:r>
      </w:ins>
      <w:ins w:id="43" w:author="Sean Sun" w:date="2022-08-31T17:24:00Z">
        <w:r w:rsidR="00400F32">
          <w:t>c</w:t>
        </w:r>
      </w:ins>
      <w:ins w:id="44" w:author="Sean Sun" w:date="2022-08-31T16:25:00Z">
        <w:r>
          <w:t xml:space="preserve">lause </w:t>
        </w:r>
        <w:r w:rsidRPr="00690A26">
          <w:t>6.1.6.2.</w:t>
        </w:r>
      </w:ins>
      <w:ins w:id="45" w:author="Sean Sun" w:date="2023-02-05T18:18:00Z">
        <w:r w:rsidR="009A0790">
          <w:t>77</w:t>
        </w:r>
      </w:ins>
      <w:ins w:id="46" w:author="Sean Sun" w:date="2022-08-31T16:25:00Z">
        <w:r>
          <w:t xml:space="preserve"> TS 29.510 [23]).</w:t>
        </w:r>
      </w:ins>
      <w:ins w:id="47" w:author="Sean Sun" w:date="2022-08-02T22:17:00Z">
        <w:r w:rsidR="003B29BF">
          <w:t xml:space="preserve"> </w:t>
        </w:r>
      </w:ins>
    </w:p>
    <w:p w14:paraId="5B2D0E7E" w14:textId="35EB0B80" w:rsidR="003B29BF" w:rsidRDefault="003B29BF" w:rsidP="003B29BF">
      <w:pPr>
        <w:pStyle w:val="Heading4"/>
        <w:rPr>
          <w:ins w:id="48" w:author="Sean Sun" w:date="2022-08-02T22:17:00Z"/>
        </w:rPr>
      </w:pPr>
      <w:ins w:id="49" w:author="Sean Sun" w:date="2022-08-02T22:17:00Z">
        <w:r>
          <w:rPr>
            <w:lang w:eastAsia="zh-CN"/>
          </w:rPr>
          <w:t>5</w:t>
        </w:r>
        <w:r>
          <w:t>.3.</w:t>
        </w:r>
      </w:ins>
      <w:ins w:id="50" w:author="Sean Sun" w:date="2022-08-02T22:21:00Z">
        <w:r w:rsidR="00B57F26">
          <w:t>E</w:t>
        </w:r>
      </w:ins>
      <w:ins w:id="51"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52"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53" w:author="Sean Sun" w:date="2022-08-02T22:17:00Z"/>
              </w:rPr>
            </w:pPr>
            <w:ins w:id="54"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55" w:author="Sean Sun" w:date="2022-08-02T22:17:00Z"/>
              </w:rPr>
            </w:pPr>
            <w:ins w:id="56"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57" w:author="Sean Sun" w:date="2022-08-02T22:17:00Z"/>
              </w:rPr>
            </w:pPr>
            <w:ins w:id="58"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59" w:author="Sean Sun" w:date="2022-08-02T22:17:00Z"/>
              </w:rPr>
            </w:pPr>
            <w:ins w:id="60"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61" w:author="Sean Sun" w:date="2022-08-02T22:17:00Z"/>
              </w:rPr>
            </w:pPr>
            <w:ins w:id="62"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63" w:author="Sean Sun" w:date="2022-08-02T22:17:00Z"/>
              </w:rPr>
            </w:pPr>
            <w:ins w:id="64" w:author="Sean Sun" w:date="2022-08-02T22:17:00Z">
              <w:r>
                <w:t>isNotifyable</w:t>
              </w:r>
            </w:ins>
          </w:p>
        </w:tc>
      </w:tr>
      <w:tr w:rsidR="009A0790" w14:paraId="5AC62CE7" w14:textId="77777777" w:rsidTr="00D42CEA">
        <w:trPr>
          <w:cantSplit/>
          <w:jc w:val="center"/>
          <w:ins w:id="65"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7B5E792F" w:rsidR="009A0790" w:rsidRDefault="009A0790" w:rsidP="009A0790">
            <w:pPr>
              <w:pStyle w:val="TAL"/>
              <w:rPr>
                <w:ins w:id="66" w:author="Sean Sun" w:date="2022-08-02T22:17:00Z"/>
                <w:rFonts w:ascii="Courier New" w:hAnsi="Courier New" w:cs="Courier New"/>
                <w:lang w:eastAsia="zh-CN"/>
              </w:rPr>
            </w:pPr>
            <w:proofErr w:type="spellStart"/>
            <w:ins w:id="67" w:author="Sean Sun" w:date="2023-02-05T18:17:00Z">
              <w:r w:rsidRPr="00E053A9">
                <w:rPr>
                  <w:rFonts w:ascii="Courier New" w:hAnsi="Courier New" w:cs="Courier New"/>
                  <w:lang w:eastAsia="zh-CN"/>
                </w:rPr>
                <w:t>sNssaiEasdfInfoList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9A0790" w:rsidRDefault="009A0790" w:rsidP="009A0790">
            <w:pPr>
              <w:pStyle w:val="TAL"/>
              <w:jc w:val="center"/>
              <w:rPr>
                <w:ins w:id="68" w:author="Sean Sun" w:date="2022-08-02T22:17:00Z"/>
              </w:rPr>
            </w:pPr>
            <w:ins w:id="69"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9A0790" w:rsidRDefault="009A0790" w:rsidP="009A0790">
            <w:pPr>
              <w:pStyle w:val="TAL"/>
              <w:jc w:val="center"/>
              <w:rPr>
                <w:ins w:id="70" w:author="Sean Sun" w:date="2022-08-02T22:17:00Z"/>
              </w:rPr>
            </w:pPr>
            <w:ins w:id="71"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9A0790" w:rsidRDefault="009A0790" w:rsidP="009A0790">
            <w:pPr>
              <w:pStyle w:val="TAL"/>
              <w:jc w:val="center"/>
              <w:rPr>
                <w:ins w:id="72" w:author="Sean Sun" w:date="2022-08-02T22:17:00Z"/>
              </w:rPr>
            </w:pPr>
            <w:ins w:id="73"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9A0790" w:rsidRDefault="009A0790" w:rsidP="009A0790">
            <w:pPr>
              <w:pStyle w:val="TAL"/>
              <w:jc w:val="center"/>
              <w:rPr>
                <w:ins w:id="74" w:author="Sean Sun" w:date="2022-08-02T22:17:00Z"/>
                <w:lang w:eastAsia="zh-CN"/>
              </w:rPr>
            </w:pPr>
            <w:ins w:id="75"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9A0790" w:rsidRDefault="009A0790" w:rsidP="009A0790">
            <w:pPr>
              <w:pStyle w:val="TAL"/>
              <w:jc w:val="center"/>
              <w:rPr>
                <w:ins w:id="76" w:author="Sean Sun" w:date="2022-08-02T22:17:00Z"/>
              </w:rPr>
            </w:pPr>
            <w:ins w:id="77" w:author="Sean Sun" w:date="2022-08-02T22:17:00Z">
              <w:r>
                <w:rPr>
                  <w:rFonts w:cs="Arial"/>
                  <w:lang w:eastAsia="zh-CN"/>
                </w:rPr>
                <w:t>T</w:t>
              </w:r>
            </w:ins>
          </w:p>
        </w:tc>
      </w:tr>
      <w:tr w:rsidR="009A0790" w14:paraId="24CCE0D5" w14:textId="77777777" w:rsidTr="00D42CEA">
        <w:trPr>
          <w:cantSplit/>
          <w:jc w:val="center"/>
          <w:ins w:id="78"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4D6F81F4" w:rsidR="009A0790" w:rsidRDefault="009A0790" w:rsidP="009A0790">
            <w:pPr>
              <w:pStyle w:val="TAL"/>
              <w:rPr>
                <w:ins w:id="79" w:author="Sean Sun" w:date="2022-08-02T22:17:00Z"/>
                <w:rFonts w:ascii="Courier New" w:hAnsi="Courier New" w:cs="Courier New"/>
                <w:lang w:eastAsia="zh-CN"/>
              </w:rPr>
            </w:pPr>
            <w:ins w:id="80" w:author="Sean Sun" w:date="2023-02-05T18:17:00Z">
              <w:r w:rsidRPr="00E053A9">
                <w:rPr>
                  <w:rFonts w:ascii="Courier New" w:hAnsi="Courier New" w:cs="Courier New"/>
                  <w:lang w:eastAsia="zh-CN"/>
                </w:rPr>
                <w:t>easdfN6IpAddressList</w:t>
              </w:r>
            </w:ins>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9A0790" w:rsidRDefault="009A0790" w:rsidP="009A0790">
            <w:pPr>
              <w:pStyle w:val="TAL"/>
              <w:jc w:val="center"/>
              <w:rPr>
                <w:ins w:id="81" w:author="Sean Sun" w:date="2022-08-02T22:17:00Z"/>
              </w:rPr>
            </w:pPr>
            <w:ins w:id="82"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9A0790" w:rsidRDefault="009A0790" w:rsidP="009A0790">
            <w:pPr>
              <w:pStyle w:val="TAL"/>
              <w:jc w:val="center"/>
              <w:rPr>
                <w:ins w:id="83" w:author="Sean Sun" w:date="2022-08-02T22:17:00Z"/>
              </w:rPr>
            </w:pPr>
            <w:ins w:id="84"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9A0790" w:rsidRDefault="009A0790" w:rsidP="009A0790">
            <w:pPr>
              <w:pStyle w:val="TAL"/>
              <w:jc w:val="center"/>
              <w:rPr>
                <w:ins w:id="85" w:author="Sean Sun" w:date="2022-08-02T22:17:00Z"/>
              </w:rPr>
            </w:pPr>
            <w:ins w:id="86"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9A0790" w:rsidRDefault="009A0790" w:rsidP="009A0790">
            <w:pPr>
              <w:pStyle w:val="TAL"/>
              <w:jc w:val="center"/>
              <w:rPr>
                <w:ins w:id="87" w:author="Sean Sun" w:date="2022-08-02T22:17:00Z"/>
                <w:lang w:eastAsia="zh-CN"/>
              </w:rPr>
            </w:pPr>
            <w:ins w:id="88"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9A0790" w:rsidRDefault="009A0790" w:rsidP="009A0790">
            <w:pPr>
              <w:pStyle w:val="TAL"/>
              <w:jc w:val="center"/>
              <w:rPr>
                <w:ins w:id="89" w:author="Sean Sun" w:date="2022-08-02T22:17:00Z"/>
              </w:rPr>
            </w:pPr>
            <w:ins w:id="90" w:author="Sean Sun" w:date="2022-08-02T22:17:00Z">
              <w:r>
                <w:rPr>
                  <w:rFonts w:cs="Arial"/>
                  <w:lang w:eastAsia="zh-CN"/>
                </w:rPr>
                <w:t>T</w:t>
              </w:r>
            </w:ins>
          </w:p>
        </w:tc>
      </w:tr>
      <w:tr w:rsidR="00676EEA" w14:paraId="59480E23" w14:textId="77777777" w:rsidTr="00D42CEA">
        <w:trPr>
          <w:cantSplit/>
          <w:jc w:val="center"/>
          <w:ins w:id="91" w:author="Sean Sun" w:date="2023-02-05T18:17:00Z"/>
        </w:trPr>
        <w:tc>
          <w:tcPr>
            <w:tcW w:w="3507" w:type="dxa"/>
            <w:tcBorders>
              <w:top w:val="single" w:sz="4" w:space="0" w:color="auto"/>
              <w:left w:val="single" w:sz="4" w:space="0" w:color="auto"/>
              <w:bottom w:val="single" w:sz="4" w:space="0" w:color="auto"/>
              <w:right w:val="single" w:sz="4" w:space="0" w:color="auto"/>
            </w:tcBorders>
          </w:tcPr>
          <w:p w14:paraId="751D8D50" w14:textId="49D95A10" w:rsidR="00676EEA" w:rsidRPr="00594EEB" w:rsidRDefault="00676EEA" w:rsidP="00676EEA">
            <w:pPr>
              <w:pStyle w:val="TAL"/>
              <w:rPr>
                <w:ins w:id="92" w:author="Sean Sun" w:date="2023-02-05T18:17:00Z"/>
                <w:rFonts w:ascii="Courier New" w:hAnsi="Courier New" w:cs="Courier New"/>
                <w:lang w:eastAsia="zh-CN"/>
              </w:rPr>
            </w:pPr>
            <w:ins w:id="93" w:author="Sean Sun" w:date="2023-02-05T18:17:00Z">
              <w:r w:rsidRPr="00E053A9">
                <w:rPr>
                  <w:rFonts w:ascii="Courier New" w:hAnsi="Courier New" w:cs="Courier New"/>
                  <w:lang w:eastAsia="zh-CN"/>
                </w:rPr>
                <w:t>upfN6IpAddressList</w:t>
              </w:r>
            </w:ins>
          </w:p>
        </w:tc>
        <w:tc>
          <w:tcPr>
            <w:tcW w:w="1204" w:type="dxa"/>
            <w:tcBorders>
              <w:top w:val="single" w:sz="4" w:space="0" w:color="auto"/>
              <w:left w:val="single" w:sz="4" w:space="0" w:color="auto"/>
              <w:bottom w:val="single" w:sz="4" w:space="0" w:color="auto"/>
              <w:right w:val="single" w:sz="4" w:space="0" w:color="auto"/>
            </w:tcBorders>
          </w:tcPr>
          <w:p w14:paraId="09C32C4E" w14:textId="5CDD1E7F" w:rsidR="00676EEA" w:rsidRDefault="00676EEA" w:rsidP="00676EEA">
            <w:pPr>
              <w:pStyle w:val="TAL"/>
              <w:jc w:val="center"/>
              <w:rPr>
                <w:ins w:id="94" w:author="Sean Sun" w:date="2023-02-05T18:17:00Z"/>
              </w:rPr>
            </w:pPr>
            <w:ins w:id="95" w:author="Sean Sun" w:date="2023-02-05T18:20:00Z">
              <w:r>
                <w:t>O</w:t>
              </w:r>
            </w:ins>
          </w:p>
        </w:tc>
        <w:tc>
          <w:tcPr>
            <w:tcW w:w="1232" w:type="dxa"/>
            <w:tcBorders>
              <w:top w:val="single" w:sz="4" w:space="0" w:color="auto"/>
              <w:left w:val="single" w:sz="4" w:space="0" w:color="auto"/>
              <w:bottom w:val="single" w:sz="4" w:space="0" w:color="auto"/>
              <w:right w:val="single" w:sz="4" w:space="0" w:color="auto"/>
            </w:tcBorders>
          </w:tcPr>
          <w:p w14:paraId="1F8751BA" w14:textId="29E7D324" w:rsidR="00676EEA" w:rsidRDefault="00676EEA" w:rsidP="00676EEA">
            <w:pPr>
              <w:pStyle w:val="TAL"/>
              <w:jc w:val="center"/>
              <w:rPr>
                <w:ins w:id="96" w:author="Sean Sun" w:date="2023-02-05T18:17:00Z"/>
                <w:rFonts w:cs="Arial"/>
              </w:rPr>
            </w:pPr>
            <w:ins w:id="97" w:author="Sean Sun" w:date="2023-02-05T18:2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557188D" w14:textId="3D9BE039" w:rsidR="00676EEA" w:rsidRDefault="00676EEA" w:rsidP="00676EEA">
            <w:pPr>
              <w:pStyle w:val="TAL"/>
              <w:jc w:val="center"/>
              <w:rPr>
                <w:ins w:id="98" w:author="Sean Sun" w:date="2023-02-05T18:17:00Z"/>
                <w:rFonts w:cs="Arial"/>
                <w:lang w:eastAsia="zh-CN"/>
              </w:rPr>
            </w:pPr>
            <w:ins w:id="99" w:author="Sean Sun" w:date="2023-02-05T18:2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95593BF" w14:textId="1FF5C3E0" w:rsidR="00676EEA" w:rsidRDefault="00676EEA" w:rsidP="00676EEA">
            <w:pPr>
              <w:pStyle w:val="TAL"/>
              <w:jc w:val="center"/>
              <w:rPr>
                <w:ins w:id="100" w:author="Sean Sun" w:date="2023-02-05T18:17:00Z"/>
                <w:rFonts w:cs="Arial"/>
              </w:rPr>
            </w:pPr>
            <w:ins w:id="101" w:author="Sean Sun" w:date="2023-02-05T18: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311B48C" w14:textId="326821B2" w:rsidR="00676EEA" w:rsidRDefault="00676EEA" w:rsidP="00676EEA">
            <w:pPr>
              <w:pStyle w:val="TAL"/>
              <w:jc w:val="center"/>
              <w:rPr>
                <w:ins w:id="102" w:author="Sean Sun" w:date="2023-02-05T18:17:00Z"/>
                <w:rFonts w:cs="Arial"/>
                <w:lang w:eastAsia="zh-CN"/>
              </w:rPr>
            </w:pPr>
            <w:ins w:id="103" w:author="Sean Sun" w:date="2023-02-05T18:20:00Z">
              <w:r>
                <w:rPr>
                  <w:rFonts w:cs="Arial"/>
                  <w:lang w:eastAsia="zh-CN"/>
                </w:rPr>
                <w:t>T</w:t>
              </w:r>
            </w:ins>
          </w:p>
        </w:tc>
      </w:tr>
    </w:tbl>
    <w:p w14:paraId="62DA0F43" w14:textId="77777777" w:rsidR="003B29BF" w:rsidRDefault="003B29BF" w:rsidP="003B29BF">
      <w:pPr>
        <w:rPr>
          <w:ins w:id="104" w:author="Sean Sun" w:date="2022-08-02T22:17:00Z"/>
        </w:rPr>
      </w:pPr>
    </w:p>
    <w:p w14:paraId="62886CE8" w14:textId="491020D8" w:rsidR="003B29BF" w:rsidRDefault="003B29BF" w:rsidP="003B29BF">
      <w:pPr>
        <w:pStyle w:val="Heading4"/>
        <w:rPr>
          <w:ins w:id="105" w:author="Sean Sun" w:date="2022-08-02T22:17:00Z"/>
        </w:rPr>
      </w:pPr>
      <w:ins w:id="106" w:author="Sean Sun" w:date="2022-08-02T22:17:00Z">
        <w:r>
          <w:t>5.3.</w:t>
        </w:r>
      </w:ins>
      <w:ins w:id="107" w:author="Sean Sun" w:date="2022-08-02T22:21:00Z">
        <w:r w:rsidR="00B57F26">
          <w:t>E</w:t>
        </w:r>
      </w:ins>
      <w:ins w:id="108" w:author="Sean Sun" w:date="2022-08-02T22:17:00Z">
        <w:r>
          <w:t>.3</w:t>
        </w:r>
        <w:r>
          <w:tab/>
          <w:t>Attribute constraints</w:t>
        </w:r>
      </w:ins>
    </w:p>
    <w:p w14:paraId="568CE6E4" w14:textId="2542C147" w:rsidR="00594EEB" w:rsidRDefault="00594EEB" w:rsidP="00E053A9">
      <w:pPr>
        <w:rPr>
          <w:ins w:id="109" w:author="Sean Sun" w:date="2022-08-31T16:27:00Z"/>
        </w:rPr>
      </w:pPr>
      <w:ins w:id="110" w:author="Sean Sun" w:date="2022-08-31T16:27:00Z">
        <w:r>
          <w:t>None.</w:t>
        </w:r>
      </w:ins>
    </w:p>
    <w:p w14:paraId="3853EA49" w14:textId="79874C74" w:rsidR="003B29BF" w:rsidRDefault="003B29BF" w:rsidP="003B29BF">
      <w:pPr>
        <w:pStyle w:val="Heading4"/>
        <w:rPr>
          <w:ins w:id="111" w:author="Sean Sun" w:date="2022-08-02T22:17:00Z"/>
        </w:rPr>
      </w:pPr>
      <w:ins w:id="112" w:author="Sean Sun" w:date="2022-08-02T22:17:00Z">
        <w:r>
          <w:rPr>
            <w:lang w:eastAsia="zh-CN"/>
          </w:rPr>
          <w:t>5</w:t>
        </w:r>
        <w:r>
          <w:t>.3.</w:t>
        </w:r>
      </w:ins>
      <w:ins w:id="113" w:author="Sean Sun" w:date="2022-08-02T22:21:00Z">
        <w:r w:rsidR="00B57F26">
          <w:t>E</w:t>
        </w:r>
      </w:ins>
      <w:ins w:id="114" w:author="Sean Sun" w:date="2022-08-02T22:17:00Z">
        <w:r>
          <w:t>.4</w:t>
        </w:r>
        <w:r>
          <w:tab/>
          <w:t>Notifications</w:t>
        </w:r>
      </w:ins>
    </w:p>
    <w:p w14:paraId="064FBA4E" w14:textId="77777777" w:rsidR="003B29BF" w:rsidRDefault="003B29BF" w:rsidP="003B29BF">
      <w:pPr>
        <w:rPr>
          <w:ins w:id="115" w:author="Sean Sun" w:date="2022-08-02T22:17:00Z"/>
        </w:rPr>
      </w:pPr>
      <w:ins w:id="116" w:author="Sean Sun" w:date="2022-08-02T22:17:00Z">
        <w:r>
          <w:t xml:space="preserve">The subclause 4.5 of the &lt;&lt;IOC&gt;&gt; using this </w:t>
        </w:r>
        <w:r>
          <w:rPr>
            <w:lang w:eastAsia="zh-CN"/>
          </w:rPr>
          <w:t>&lt;&lt;dataType&gt;&gt; as one of its attributes, shall be applicable</w:t>
        </w:r>
        <w:r>
          <w:t>.</w:t>
        </w:r>
      </w:ins>
    </w:p>
    <w:p w14:paraId="08CC264B" w14:textId="4D18A230" w:rsidR="00DD4903" w:rsidDel="003C0467" w:rsidRDefault="00DD4903" w:rsidP="00D76C28">
      <w:pPr>
        <w:contextualSpacing/>
        <w:rPr>
          <w:del w:id="117" w:author="Sean Sun" w:date="2023-02-13T14:15:00Z"/>
          <w:rFonts w:ascii="Courier New" w:hAnsi="Courier New" w:cs="Courier New"/>
          <w:sz w:val="16"/>
          <w:szCs w:val="16"/>
        </w:rPr>
      </w:pPr>
    </w:p>
    <w:p w14:paraId="0AA6A9DE" w14:textId="4F35C248" w:rsidR="00676EEA" w:rsidRDefault="00676EEA" w:rsidP="00676EEA">
      <w:pPr>
        <w:pStyle w:val="Heading3"/>
        <w:rPr>
          <w:ins w:id="118" w:author="Sean Sun" w:date="2023-02-05T18:20:00Z"/>
        </w:rPr>
      </w:pPr>
      <w:ins w:id="119" w:author="Sean Sun" w:date="2023-02-05T18:20:00Z">
        <w:r>
          <w:t>5.3.F</w:t>
        </w:r>
        <w:r>
          <w:tab/>
        </w:r>
      </w:ins>
      <w:proofErr w:type="spellStart"/>
      <w:ins w:id="120" w:author="Sean Sun" w:date="2023-02-05T18:21:00Z">
        <w:r w:rsidR="00D54053" w:rsidRPr="00E053A9">
          <w:rPr>
            <w:rFonts w:ascii="Courier New" w:hAnsi="Courier New" w:cs="Courier New"/>
            <w:lang w:eastAsia="zh-CN"/>
          </w:rPr>
          <w:t>SnssaiEasdfInfoItem</w:t>
        </w:r>
        <w:proofErr w:type="spellEnd"/>
        <w:r w:rsidR="00D54053">
          <w:rPr>
            <w:rFonts w:ascii="Courier New" w:hAnsi="Courier New" w:cs="Courier New"/>
            <w:lang w:eastAsia="zh-CN"/>
          </w:rPr>
          <w:t xml:space="preserve"> </w:t>
        </w:r>
      </w:ins>
      <w:ins w:id="121" w:author="Sean Sun" w:date="2023-02-05T18:20:00Z">
        <w:r w:rsidRPr="00E941AF">
          <w:rPr>
            <w:rFonts w:ascii="Courier New" w:hAnsi="Courier New" w:cs="Courier New"/>
            <w:lang w:eastAsia="zh-CN"/>
          </w:rPr>
          <w:t xml:space="preserve"> </w:t>
        </w:r>
        <w:r>
          <w:t>&lt;&lt;dataType&gt;&gt;</w:t>
        </w:r>
      </w:ins>
    </w:p>
    <w:p w14:paraId="36CF4ED0" w14:textId="36C6B634" w:rsidR="00676EEA" w:rsidRDefault="00676EEA" w:rsidP="00676EEA">
      <w:pPr>
        <w:pStyle w:val="Heading4"/>
        <w:rPr>
          <w:ins w:id="122" w:author="Sean Sun" w:date="2023-02-05T18:20:00Z"/>
        </w:rPr>
      </w:pPr>
      <w:ins w:id="123" w:author="Sean Sun" w:date="2023-02-05T18:20:00Z">
        <w:r>
          <w:rPr>
            <w:lang w:eastAsia="zh-CN"/>
          </w:rPr>
          <w:t>5</w:t>
        </w:r>
        <w:r>
          <w:t>.3.F.1</w:t>
        </w:r>
        <w:r>
          <w:tab/>
          <w:t>Definition</w:t>
        </w:r>
      </w:ins>
    </w:p>
    <w:p w14:paraId="4A0F5EFF" w14:textId="5522517C" w:rsidR="00676EEA" w:rsidRDefault="00676EEA" w:rsidP="00676EEA">
      <w:pPr>
        <w:rPr>
          <w:ins w:id="124" w:author="Sean Sun" w:date="2023-02-05T18:20:00Z"/>
        </w:rPr>
      </w:pPr>
      <w:ins w:id="125" w:author="Sean Sun" w:date="2023-02-05T18:20:00Z">
        <w:r>
          <w:t xml:space="preserve">This data type represents </w:t>
        </w:r>
      </w:ins>
      <w:ins w:id="126" w:author="Sean Sun" w:date="2023-02-05T18:22:00Z">
        <w:r w:rsidR="00C66385" w:rsidRPr="00690A26">
          <w:rPr>
            <w:rFonts w:cs="Arial"/>
            <w:szCs w:val="18"/>
          </w:rPr>
          <w:t xml:space="preserve">parameters supported by the </w:t>
        </w:r>
        <w:r w:rsidR="00C66385">
          <w:rPr>
            <w:rFonts w:cs="Arial"/>
            <w:szCs w:val="18"/>
          </w:rPr>
          <w:t>EASDF</w:t>
        </w:r>
        <w:r w:rsidR="00C66385" w:rsidRPr="00690A26">
          <w:rPr>
            <w:rFonts w:cs="Arial"/>
            <w:szCs w:val="18"/>
          </w:rPr>
          <w:t xml:space="preserve"> per S-NSSAI</w:t>
        </w:r>
      </w:ins>
      <w:ins w:id="127" w:author="Sean Sun" w:date="2023-02-05T18:20:00Z">
        <w:r w:rsidRPr="00690A26">
          <w:rPr>
            <w:rFonts w:cs="Arial"/>
            <w:szCs w:val="18"/>
          </w:rPr>
          <w:t>.</w:t>
        </w:r>
        <w:r>
          <w:t xml:space="preserve"> (See clause </w:t>
        </w:r>
        <w:r w:rsidRPr="00690A26">
          <w:t>6.1.6.2.</w:t>
        </w:r>
        <w:r>
          <w:t>7</w:t>
        </w:r>
      </w:ins>
      <w:ins w:id="128" w:author="Sean Sun" w:date="2023-02-05T18:22:00Z">
        <w:r w:rsidR="00F861F0">
          <w:t>8</w:t>
        </w:r>
      </w:ins>
      <w:ins w:id="129" w:author="Sean Sun" w:date="2023-02-05T18:20:00Z">
        <w:r>
          <w:t xml:space="preserve"> TS 29.510 [23]). </w:t>
        </w:r>
      </w:ins>
    </w:p>
    <w:p w14:paraId="4ABC49E2" w14:textId="0CB511B7" w:rsidR="00676EEA" w:rsidRDefault="00676EEA" w:rsidP="00676EEA">
      <w:pPr>
        <w:pStyle w:val="Heading4"/>
        <w:rPr>
          <w:ins w:id="130" w:author="Sean Sun" w:date="2023-02-05T18:20:00Z"/>
        </w:rPr>
      </w:pPr>
      <w:ins w:id="131" w:author="Sean Sun" w:date="2023-02-05T18:20: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76EEA" w14:paraId="480C3E7F" w14:textId="77777777" w:rsidTr="00F84AA5">
        <w:trPr>
          <w:cantSplit/>
          <w:jc w:val="center"/>
          <w:ins w:id="132" w:author="Sean Sun" w:date="2023-02-05T18:2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46B367F" w14:textId="77777777" w:rsidR="00676EEA" w:rsidRDefault="00676EEA" w:rsidP="00F84AA5">
            <w:pPr>
              <w:pStyle w:val="TAH"/>
              <w:rPr>
                <w:ins w:id="133" w:author="Sean Sun" w:date="2023-02-05T18:20:00Z"/>
              </w:rPr>
            </w:pPr>
            <w:ins w:id="134" w:author="Sean Sun" w:date="2023-02-05T18:2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168659" w14:textId="77777777" w:rsidR="00676EEA" w:rsidRDefault="00676EEA" w:rsidP="00F84AA5">
            <w:pPr>
              <w:pStyle w:val="TAH"/>
              <w:rPr>
                <w:ins w:id="135" w:author="Sean Sun" w:date="2023-02-05T18:20:00Z"/>
              </w:rPr>
            </w:pPr>
            <w:ins w:id="136" w:author="Sean Sun" w:date="2023-02-05T18:2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2CC080" w14:textId="77777777" w:rsidR="00676EEA" w:rsidRDefault="00676EEA" w:rsidP="00F84AA5">
            <w:pPr>
              <w:pStyle w:val="TAH"/>
              <w:rPr>
                <w:ins w:id="137" w:author="Sean Sun" w:date="2023-02-05T18:20:00Z"/>
              </w:rPr>
            </w:pPr>
            <w:ins w:id="138" w:author="Sean Sun" w:date="2023-02-05T18:2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EE1C2DF" w14:textId="77777777" w:rsidR="00676EEA" w:rsidRDefault="00676EEA" w:rsidP="00F84AA5">
            <w:pPr>
              <w:pStyle w:val="TAH"/>
              <w:rPr>
                <w:ins w:id="139" w:author="Sean Sun" w:date="2023-02-05T18:20:00Z"/>
              </w:rPr>
            </w:pPr>
            <w:ins w:id="140" w:author="Sean Sun" w:date="2023-02-05T18:2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FDACB9" w14:textId="77777777" w:rsidR="00676EEA" w:rsidRDefault="00676EEA" w:rsidP="00F84AA5">
            <w:pPr>
              <w:pStyle w:val="TAH"/>
              <w:rPr>
                <w:ins w:id="141" w:author="Sean Sun" w:date="2023-02-05T18:20:00Z"/>
              </w:rPr>
            </w:pPr>
            <w:ins w:id="142" w:author="Sean Sun" w:date="2023-02-05T18:2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D7E229" w14:textId="77777777" w:rsidR="00676EEA" w:rsidRDefault="00676EEA" w:rsidP="00F84AA5">
            <w:pPr>
              <w:pStyle w:val="TAH"/>
              <w:rPr>
                <w:ins w:id="143" w:author="Sean Sun" w:date="2023-02-05T18:20:00Z"/>
              </w:rPr>
            </w:pPr>
            <w:ins w:id="144" w:author="Sean Sun" w:date="2023-02-05T18:20:00Z">
              <w:r>
                <w:t>isNotifyable</w:t>
              </w:r>
            </w:ins>
          </w:p>
        </w:tc>
      </w:tr>
      <w:tr w:rsidR="00321B0E" w14:paraId="3A844A19" w14:textId="77777777" w:rsidTr="00F84AA5">
        <w:trPr>
          <w:cantSplit/>
          <w:jc w:val="center"/>
          <w:ins w:id="145" w:author="Sean Sun" w:date="2023-02-05T18:20:00Z"/>
        </w:trPr>
        <w:tc>
          <w:tcPr>
            <w:tcW w:w="3507" w:type="dxa"/>
            <w:tcBorders>
              <w:top w:val="single" w:sz="4" w:space="0" w:color="auto"/>
              <w:left w:val="single" w:sz="4" w:space="0" w:color="auto"/>
              <w:bottom w:val="single" w:sz="4" w:space="0" w:color="auto"/>
              <w:right w:val="single" w:sz="4" w:space="0" w:color="auto"/>
            </w:tcBorders>
            <w:hideMark/>
          </w:tcPr>
          <w:p w14:paraId="18C674DE" w14:textId="77850344" w:rsidR="00321B0E" w:rsidRDefault="00321B0E" w:rsidP="00321B0E">
            <w:pPr>
              <w:pStyle w:val="TAL"/>
              <w:rPr>
                <w:ins w:id="146" w:author="Sean Sun" w:date="2023-02-05T18:20:00Z"/>
                <w:rFonts w:ascii="Courier New" w:hAnsi="Courier New" w:cs="Courier New"/>
                <w:lang w:eastAsia="zh-CN"/>
              </w:rPr>
            </w:pPr>
            <w:proofErr w:type="spellStart"/>
            <w:ins w:id="147" w:author="Sean Sun" w:date="2023-02-05T18:22:00Z">
              <w:r w:rsidRPr="00E053A9">
                <w:rPr>
                  <w:rFonts w:ascii="Courier New" w:hAnsi="Courier New" w:cs="Courier New"/>
                  <w:lang w:eastAsia="zh-CN"/>
                </w:rPr>
                <w:t>sNssai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7E1D40" w14:textId="5502D883" w:rsidR="00321B0E" w:rsidRDefault="00E053A9" w:rsidP="00321B0E">
            <w:pPr>
              <w:pStyle w:val="TAL"/>
              <w:jc w:val="center"/>
              <w:rPr>
                <w:ins w:id="148" w:author="Sean Sun" w:date="2023-02-05T18:20:00Z"/>
              </w:rPr>
            </w:pPr>
            <w:ins w:id="149" w:author="Sean Sun" w:date="2023-02-13T12:53:00Z">
              <w:r>
                <w:t>M</w:t>
              </w:r>
            </w:ins>
          </w:p>
        </w:tc>
        <w:tc>
          <w:tcPr>
            <w:tcW w:w="1232" w:type="dxa"/>
            <w:tcBorders>
              <w:top w:val="single" w:sz="4" w:space="0" w:color="auto"/>
              <w:left w:val="single" w:sz="4" w:space="0" w:color="auto"/>
              <w:bottom w:val="single" w:sz="4" w:space="0" w:color="auto"/>
              <w:right w:val="single" w:sz="4" w:space="0" w:color="auto"/>
            </w:tcBorders>
            <w:hideMark/>
          </w:tcPr>
          <w:p w14:paraId="5134E75B" w14:textId="77777777" w:rsidR="00321B0E" w:rsidRDefault="00321B0E" w:rsidP="00321B0E">
            <w:pPr>
              <w:pStyle w:val="TAL"/>
              <w:jc w:val="center"/>
              <w:rPr>
                <w:ins w:id="150" w:author="Sean Sun" w:date="2023-02-05T18:20:00Z"/>
              </w:rPr>
            </w:pPr>
            <w:ins w:id="151" w:author="Sean Sun" w:date="2023-02-05T18:2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59C765B" w14:textId="77777777" w:rsidR="00321B0E" w:rsidRDefault="00321B0E" w:rsidP="00321B0E">
            <w:pPr>
              <w:pStyle w:val="TAL"/>
              <w:jc w:val="center"/>
              <w:rPr>
                <w:ins w:id="152" w:author="Sean Sun" w:date="2023-02-05T18:20:00Z"/>
              </w:rPr>
            </w:pPr>
            <w:ins w:id="153" w:author="Sean Sun" w:date="2023-02-05T18:2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757B45" w14:textId="77777777" w:rsidR="00321B0E" w:rsidRDefault="00321B0E" w:rsidP="00321B0E">
            <w:pPr>
              <w:pStyle w:val="TAL"/>
              <w:jc w:val="center"/>
              <w:rPr>
                <w:ins w:id="154" w:author="Sean Sun" w:date="2023-02-05T18:20:00Z"/>
                <w:lang w:eastAsia="zh-CN"/>
              </w:rPr>
            </w:pPr>
            <w:ins w:id="155" w:author="Sean Sun" w:date="2023-02-05T18:2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C06C36F" w14:textId="77777777" w:rsidR="00321B0E" w:rsidRDefault="00321B0E" w:rsidP="00321B0E">
            <w:pPr>
              <w:pStyle w:val="TAL"/>
              <w:jc w:val="center"/>
              <w:rPr>
                <w:ins w:id="156" w:author="Sean Sun" w:date="2023-02-05T18:20:00Z"/>
              </w:rPr>
            </w:pPr>
            <w:ins w:id="157" w:author="Sean Sun" w:date="2023-02-05T18:20:00Z">
              <w:r>
                <w:rPr>
                  <w:rFonts w:cs="Arial"/>
                  <w:lang w:eastAsia="zh-CN"/>
                </w:rPr>
                <w:t>T</w:t>
              </w:r>
            </w:ins>
          </w:p>
        </w:tc>
      </w:tr>
      <w:tr w:rsidR="00321B0E" w14:paraId="4A4B40F5" w14:textId="77777777" w:rsidTr="00F84AA5">
        <w:trPr>
          <w:cantSplit/>
          <w:jc w:val="center"/>
          <w:ins w:id="158" w:author="Sean Sun" w:date="2023-02-05T18:20:00Z"/>
        </w:trPr>
        <w:tc>
          <w:tcPr>
            <w:tcW w:w="3507" w:type="dxa"/>
            <w:tcBorders>
              <w:top w:val="single" w:sz="4" w:space="0" w:color="auto"/>
              <w:left w:val="single" w:sz="4" w:space="0" w:color="auto"/>
              <w:bottom w:val="single" w:sz="4" w:space="0" w:color="auto"/>
              <w:right w:val="single" w:sz="4" w:space="0" w:color="auto"/>
            </w:tcBorders>
            <w:hideMark/>
          </w:tcPr>
          <w:p w14:paraId="001B7395" w14:textId="27744E4B" w:rsidR="00321B0E" w:rsidRDefault="00321B0E" w:rsidP="00321B0E">
            <w:pPr>
              <w:pStyle w:val="TAL"/>
              <w:rPr>
                <w:ins w:id="159" w:author="Sean Sun" w:date="2023-02-05T18:20:00Z"/>
                <w:rFonts w:ascii="Courier New" w:hAnsi="Courier New" w:cs="Courier New"/>
                <w:lang w:eastAsia="zh-CN"/>
              </w:rPr>
            </w:pPr>
            <w:proofErr w:type="spellStart"/>
            <w:ins w:id="160" w:author="Sean Sun" w:date="2023-02-05T18:22:00Z">
              <w:r w:rsidRPr="00E053A9">
                <w:rPr>
                  <w:rFonts w:ascii="Courier New" w:hAnsi="Courier New" w:cs="Courier New"/>
                  <w:lang w:eastAsia="zh-CN"/>
                </w:rPr>
                <w:t>dnnEasdfInfoList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82DCE15" w14:textId="4872598C" w:rsidR="00321B0E" w:rsidRDefault="00E053A9" w:rsidP="00321B0E">
            <w:pPr>
              <w:pStyle w:val="TAL"/>
              <w:jc w:val="center"/>
              <w:rPr>
                <w:ins w:id="161" w:author="Sean Sun" w:date="2023-02-05T18:20:00Z"/>
              </w:rPr>
            </w:pPr>
            <w:ins w:id="162" w:author="Sean Sun" w:date="2023-02-13T12:53:00Z">
              <w:r>
                <w:t>M</w:t>
              </w:r>
            </w:ins>
          </w:p>
        </w:tc>
        <w:tc>
          <w:tcPr>
            <w:tcW w:w="1232" w:type="dxa"/>
            <w:tcBorders>
              <w:top w:val="single" w:sz="4" w:space="0" w:color="auto"/>
              <w:left w:val="single" w:sz="4" w:space="0" w:color="auto"/>
              <w:bottom w:val="single" w:sz="4" w:space="0" w:color="auto"/>
              <w:right w:val="single" w:sz="4" w:space="0" w:color="auto"/>
            </w:tcBorders>
            <w:hideMark/>
          </w:tcPr>
          <w:p w14:paraId="5047C2E3" w14:textId="77777777" w:rsidR="00321B0E" w:rsidRDefault="00321B0E" w:rsidP="00321B0E">
            <w:pPr>
              <w:pStyle w:val="TAL"/>
              <w:jc w:val="center"/>
              <w:rPr>
                <w:ins w:id="163" w:author="Sean Sun" w:date="2023-02-05T18:20:00Z"/>
              </w:rPr>
            </w:pPr>
            <w:ins w:id="164" w:author="Sean Sun" w:date="2023-02-05T18:2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C0C5CB9" w14:textId="77777777" w:rsidR="00321B0E" w:rsidRDefault="00321B0E" w:rsidP="00321B0E">
            <w:pPr>
              <w:pStyle w:val="TAL"/>
              <w:jc w:val="center"/>
              <w:rPr>
                <w:ins w:id="165" w:author="Sean Sun" w:date="2023-02-05T18:20:00Z"/>
              </w:rPr>
            </w:pPr>
            <w:ins w:id="166" w:author="Sean Sun" w:date="2023-02-05T18:2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14E1261" w14:textId="77777777" w:rsidR="00321B0E" w:rsidRDefault="00321B0E" w:rsidP="00321B0E">
            <w:pPr>
              <w:pStyle w:val="TAL"/>
              <w:jc w:val="center"/>
              <w:rPr>
                <w:ins w:id="167" w:author="Sean Sun" w:date="2023-02-05T18:20:00Z"/>
                <w:lang w:eastAsia="zh-CN"/>
              </w:rPr>
            </w:pPr>
            <w:ins w:id="168" w:author="Sean Sun" w:date="2023-02-05T18:2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B23DFBE" w14:textId="77777777" w:rsidR="00321B0E" w:rsidRDefault="00321B0E" w:rsidP="00321B0E">
            <w:pPr>
              <w:pStyle w:val="TAL"/>
              <w:jc w:val="center"/>
              <w:rPr>
                <w:ins w:id="169" w:author="Sean Sun" w:date="2023-02-05T18:20:00Z"/>
              </w:rPr>
            </w:pPr>
            <w:ins w:id="170" w:author="Sean Sun" w:date="2023-02-05T18:20:00Z">
              <w:r>
                <w:rPr>
                  <w:rFonts w:cs="Arial"/>
                  <w:lang w:eastAsia="zh-CN"/>
                </w:rPr>
                <w:t>T</w:t>
              </w:r>
            </w:ins>
          </w:p>
        </w:tc>
      </w:tr>
    </w:tbl>
    <w:p w14:paraId="4E15A230" w14:textId="77777777" w:rsidR="00676EEA" w:rsidRDefault="00676EEA" w:rsidP="00676EEA">
      <w:pPr>
        <w:rPr>
          <w:ins w:id="171" w:author="Sean Sun" w:date="2023-02-05T18:20:00Z"/>
        </w:rPr>
      </w:pPr>
    </w:p>
    <w:p w14:paraId="2EFBE3DB" w14:textId="172D59D8" w:rsidR="00676EEA" w:rsidRDefault="00676EEA" w:rsidP="00676EEA">
      <w:pPr>
        <w:pStyle w:val="Heading4"/>
        <w:rPr>
          <w:ins w:id="172" w:author="Sean Sun" w:date="2023-02-05T18:20:00Z"/>
        </w:rPr>
      </w:pPr>
      <w:ins w:id="173" w:author="Sean Sun" w:date="2023-02-05T18:20:00Z">
        <w:r>
          <w:t>5.3.</w:t>
        </w:r>
      </w:ins>
      <w:ins w:id="174" w:author="Sean Sun" w:date="2023-02-05T18:21:00Z">
        <w:r>
          <w:t>F</w:t>
        </w:r>
      </w:ins>
      <w:ins w:id="175" w:author="Sean Sun" w:date="2023-02-05T18:20:00Z">
        <w:r>
          <w:t>.3</w:t>
        </w:r>
        <w:r>
          <w:tab/>
          <w:t>Attribute constraints</w:t>
        </w:r>
      </w:ins>
    </w:p>
    <w:p w14:paraId="106108ED" w14:textId="77777777" w:rsidR="00676EEA" w:rsidRDefault="00676EEA" w:rsidP="00676EEA">
      <w:pPr>
        <w:rPr>
          <w:ins w:id="176" w:author="Sean Sun" w:date="2023-02-05T18:20:00Z"/>
        </w:rPr>
      </w:pPr>
      <w:ins w:id="177" w:author="Sean Sun" w:date="2023-02-05T18:20:00Z">
        <w:r>
          <w:t>None.</w:t>
        </w:r>
      </w:ins>
    </w:p>
    <w:p w14:paraId="75A020B2" w14:textId="7F984772" w:rsidR="00676EEA" w:rsidRDefault="00676EEA" w:rsidP="00676EEA">
      <w:pPr>
        <w:pStyle w:val="Heading4"/>
        <w:rPr>
          <w:ins w:id="178" w:author="Sean Sun" w:date="2023-02-05T18:20:00Z"/>
        </w:rPr>
      </w:pPr>
      <w:ins w:id="179" w:author="Sean Sun" w:date="2023-02-05T18:20:00Z">
        <w:r>
          <w:rPr>
            <w:lang w:eastAsia="zh-CN"/>
          </w:rPr>
          <w:t>5</w:t>
        </w:r>
        <w:r>
          <w:t>.3.</w:t>
        </w:r>
      </w:ins>
      <w:ins w:id="180" w:author="Sean Sun" w:date="2023-02-05T18:21:00Z">
        <w:r>
          <w:t>F</w:t>
        </w:r>
      </w:ins>
      <w:ins w:id="181" w:author="Sean Sun" w:date="2023-02-05T18:20:00Z">
        <w:r>
          <w:t>.4</w:t>
        </w:r>
        <w:r>
          <w:tab/>
          <w:t>Notifications</w:t>
        </w:r>
      </w:ins>
    </w:p>
    <w:p w14:paraId="6DBEB7FF" w14:textId="7120A2FE" w:rsidR="00DD4903" w:rsidRPr="00AA7511" w:rsidRDefault="00676EEA" w:rsidP="00D76C28">
      <w:ins w:id="182" w:author="Sean Sun" w:date="2023-02-05T18:20:00Z">
        <w:r>
          <w:t xml:space="preserve">The subclause 4.5 of the &lt;&lt;IOC&gt;&gt; using this </w:t>
        </w:r>
        <w:r>
          <w:rPr>
            <w:lang w:eastAsia="zh-CN"/>
          </w:rPr>
          <w:t>&lt;&lt;dataType&gt;&gt; as one of its attributes, shall be applicable</w:t>
        </w:r>
        <w:r>
          <w:t>.</w:t>
        </w:r>
      </w:ins>
    </w:p>
    <w:p w14:paraId="79D87C21" w14:textId="79DDCD44" w:rsidR="00DD4903" w:rsidDel="003C0467" w:rsidRDefault="00DD4903" w:rsidP="00D76C28">
      <w:pPr>
        <w:contextualSpacing/>
        <w:rPr>
          <w:del w:id="183" w:author="Sean Sun" w:date="2023-02-13T14:14:00Z"/>
          <w:rFonts w:ascii="Courier New" w:hAnsi="Courier New" w:cs="Courier New"/>
          <w:sz w:val="16"/>
          <w:szCs w:val="16"/>
        </w:rPr>
      </w:pPr>
    </w:p>
    <w:p w14:paraId="1659AAD8" w14:textId="61C228DA" w:rsidR="00AA7511" w:rsidRDefault="00AA7511" w:rsidP="00AA7511">
      <w:pPr>
        <w:pStyle w:val="Heading3"/>
        <w:rPr>
          <w:ins w:id="184" w:author="Sean Sun" w:date="2023-02-13T14:12:00Z"/>
        </w:rPr>
      </w:pPr>
      <w:ins w:id="185" w:author="Sean Sun" w:date="2023-02-13T14:12:00Z">
        <w:r>
          <w:t>5.3.G</w:t>
        </w:r>
        <w:r>
          <w:tab/>
        </w:r>
      </w:ins>
      <w:proofErr w:type="spellStart"/>
      <w:ins w:id="186" w:author="Sean Sun" w:date="2023-02-13T14:13:00Z">
        <w:r w:rsidR="00030904" w:rsidRPr="00030904">
          <w:rPr>
            <w:rFonts w:ascii="Courier New" w:hAnsi="Courier New" w:cs="Courier New"/>
            <w:lang w:eastAsia="zh-CN"/>
          </w:rPr>
          <w:t>DnnEasdfInfoItem</w:t>
        </w:r>
        <w:proofErr w:type="spellEnd"/>
        <w:r w:rsidR="00030904" w:rsidRPr="00030904">
          <w:rPr>
            <w:rFonts w:ascii="Courier New" w:hAnsi="Courier New" w:cs="Courier New"/>
            <w:lang w:eastAsia="zh-CN"/>
          </w:rPr>
          <w:t xml:space="preserve"> </w:t>
        </w:r>
      </w:ins>
      <w:ins w:id="187" w:author="Sean Sun" w:date="2023-02-13T14:12:00Z">
        <w:r>
          <w:t>&lt;&lt;dataType&gt;&gt;</w:t>
        </w:r>
      </w:ins>
    </w:p>
    <w:p w14:paraId="08FBD5F9" w14:textId="55E92BD6" w:rsidR="00AA7511" w:rsidRDefault="00AA7511" w:rsidP="00AA7511">
      <w:pPr>
        <w:pStyle w:val="Heading4"/>
        <w:rPr>
          <w:ins w:id="188" w:author="Sean Sun" w:date="2023-02-13T14:12:00Z"/>
        </w:rPr>
      </w:pPr>
      <w:ins w:id="189" w:author="Sean Sun" w:date="2023-02-13T14:12:00Z">
        <w:r>
          <w:rPr>
            <w:lang w:eastAsia="zh-CN"/>
          </w:rPr>
          <w:t>5</w:t>
        </w:r>
        <w:r>
          <w:t>.3.G.1</w:t>
        </w:r>
        <w:r>
          <w:tab/>
          <w:t>Definition</w:t>
        </w:r>
      </w:ins>
    </w:p>
    <w:p w14:paraId="404C5918" w14:textId="10C893E1" w:rsidR="00AA7511" w:rsidRDefault="00AA7511" w:rsidP="00AA7511">
      <w:pPr>
        <w:rPr>
          <w:ins w:id="190" w:author="Sean Sun" w:date="2023-02-13T14:12:00Z"/>
        </w:rPr>
      </w:pPr>
      <w:ins w:id="191" w:author="Sean Sun" w:date="2023-02-13T14:12:00Z">
        <w:r>
          <w:t xml:space="preserve">This data type represents </w:t>
        </w:r>
      </w:ins>
      <w:ins w:id="192" w:author="Sean Sun" w:date="2023-02-13T14:14:00Z">
        <w:r w:rsidR="00082257" w:rsidRPr="00690A26">
          <w:rPr>
            <w:rFonts w:cs="Arial"/>
            <w:szCs w:val="18"/>
          </w:rPr>
          <w:t xml:space="preserve">parameters supported by the </w:t>
        </w:r>
        <w:r w:rsidR="00082257">
          <w:rPr>
            <w:rFonts w:cs="Arial"/>
            <w:szCs w:val="18"/>
          </w:rPr>
          <w:t>EASDF</w:t>
        </w:r>
        <w:r w:rsidR="00082257" w:rsidRPr="00690A26">
          <w:rPr>
            <w:rFonts w:cs="Arial"/>
            <w:szCs w:val="18"/>
          </w:rPr>
          <w:t xml:space="preserve"> per DNN</w:t>
        </w:r>
      </w:ins>
      <w:ins w:id="193" w:author="Sean Sun" w:date="2023-02-13T14:12:00Z">
        <w:r w:rsidRPr="00690A26">
          <w:rPr>
            <w:rFonts w:cs="Arial"/>
            <w:szCs w:val="18"/>
          </w:rPr>
          <w:t>.</w:t>
        </w:r>
        <w:r>
          <w:t xml:space="preserve"> (See clause </w:t>
        </w:r>
        <w:r w:rsidRPr="00690A26">
          <w:t>6.1.6.2.</w:t>
        </w:r>
        <w:r>
          <w:t>7</w:t>
        </w:r>
      </w:ins>
      <w:ins w:id="194" w:author="Sean Sun" w:date="2023-02-13T14:14:00Z">
        <w:r w:rsidR="003C0467">
          <w:t>9</w:t>
        </w:r>
      </w:ins>
      <w:ins w:id="195" w:author="Sean Sun" w:date="2023-02-13T14:12:00Z">
        <w:r>
          <w:t xml:space="preserve"> TS 29.510 [23]). </w:t>
        </w:r>
      </w:ins>
    </w:p>
    <w:p w14:paraId="4C02CAEE" w14:textId="5769B6C9" w:rsidR="00AA7511" w:rsidRDefault="00AA7511" w:rsidP="00AA7511">
      <w:pPr>
        <w:pStyle w:val="Heading4"/>
        <w:rPr>
          <w:ins w:id="196" w:author="Sean Sun" w:date="2023-02-13T14:12:00Z"/>
        </w:rPr>
      </w:pPr>
      <w:ins w:id="197" w:author="Sean Sun" w:date="2023-02-13T14:12: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A7511" w14:paraId="520112D3" w14:textId="77777777" w:rsidTr="00D666B0">
        <w:trPr>
          <w:cantSplit/>
          <w:jc w:val="center"/>
          <w:ins w:id="198" w:author="Sean Sun" w:date="2023-02-13T14:1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2FE4CE" w14:textId="77777777" w:rsidR="00AA7511" w:rsidRDefault="00AA7511" w:rsidP="00D666B0">
            <w:pPr>
              <w:pStyle w:val="TAH"/>
              <w:rPr>
                <w:ins w:id="199" w:author="Sean Sun" w:date="2023-02-13T14:12:00Z"/>
              </w:rPr>
            </w:pPr>
            <w:ins w:id="200" w:author="Sean Sun" w:date="2023-02-13T14:1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2696C3C" w14:textId="77777777" w:rsidR="00AA7511" w:rsidRDefault="00AA7511" w:rsidP="00D666B0">
            <w:pPr>
              <w:pStyle w:val="TAH"/>
              <w:rPr>
                <w:ins w:id="201" w:author="Sean Sun" w:date="2023-02-13T14:12:00Z"/>
              </w:rPr>
            </w:pPr>
            <w:ins w:id="202" w:author="Sean Sun" w:date="2023-02-13T14:1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69F285" w14:textId="77777777" w:rsidR="00AA7511" w:rsidRDefault="00AA7511" w:rsidP="00D666B0">
            <w:pPr>
              <w:pStyle w:val="TAH"/>
              <w:rPr>
                <w:ins w:id="203" w:author="Sean Sun" w:date="2023-02-13T14:12:00Z"/>
              </w:rPr>
            </w:pPr>
            <w:ins w:id="204" w:author="Sean Sun" w:date="2023-02-13T14:1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8899F0D" w14:textId="77777777" w:rsidR="00AA7511" w:rsidRDefault="00AA7511" w:rsidP="00D666B0">
            <w:pPr>
              <w:pStyle w:val="TAH"/>
              <w:rPr>
                <w:ins w:id="205" w:author="Sean Sun" w:date="2023-02-13T14:12:00Z"/>
              </w:rPr>
            </w:pPr>
            <w:ins w:id="206" w:author="Sean Sun" w:date="2023-02-13T14:1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A77B2E" w14:textId="77777777" w:rsidR="00AA7511" w:rsidRDefault="00AA7511" w:rsidP="00D666B0">
            <w:pPr>
              <w:pStyle w:val="TAH"/>
              <w:rPr>
                <w:ins w:id="207" w:author="Sean Sun" w:date="2023-02-13T14:12:00Z"/>
              </w:rPr>
            </w:pPr>
            <w:ins w:id="208" w:author="Sean Sun" w:date="2023-02-13T14:1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2D7C2A" w14:textId="77777777" w:rsidR="00AA7511" w:rsidRDefault="00AA7511" w:rsidP="00D666B0">
            <w:pPr>
              <w:pStyle w:val="TAH"/>
              <w:rPr>
                <w:ins w:id="209" w:author="Sean Sun" w:date="2023-02-13T14:12:00Z"/>
              </w:rPr>
            </w:pPr>
            <w:ins w:id="210" w:author="Sean Sun" w:date="2023-02-13T14:12:00Z">
              <w:r>
                <w:t>isNotifyable</w:t>
              </w:r>
            </w:ins>
          </w:p>
        </w:tc>
      </w:tr>
      <w:tr w:rsidR="00AA7511" w14:paraId="0AF30687" w14:textId="77777777" w:rsidTr="00D666B0">
        <w:trPr>
          <w:cantSplit/>
          <w:jc w:val="center"/>
          <w:ins w:id="211" w:author="Sean Sun" w:date="2023-02-13T14:12:00Z"/>
        </w:trPr>
        <w:tc>
          <w:tcPr>
            <w:tcW w:w="3507" w:type="dxa"/>
            <w:tcBorders>
              <w:top w:val="single" w:sz="4" w:space="0" w:color="auto"/>
              <w:left w:val="single" w:sz="4" w:space="0" w:color="auto"/>
              <w:bottom w:val="single" w:sz="4" w:space="0" w:color="auto"/>
              <w:right w:val="single" w:sz="4" w:space="0" w:color="auto"/>
            </w:tcBorders>
            <w:hideMark/>
          </w:tcPr>
          <w:p w14:paraId="0E3C1201" w14:textId="1637BEC7" w:rsidR="00AA7511" w:rsidRDefault="005A47A8" w:rsidP="00D666B0">
            <w:pPr>
              <w:pStyle w:val="TAL"/>
              <w:rPr>
                <w:ins w:id="212" w:author="Sean Sun" w:date="2023-02-13T14:12:00Z"/>
                <w:rFonts w:ascii="Courier New" w:hAnsi="Courier New" w:cs="Courier New"/>
                <w:lang w:eastAsia="zh-CN"/>
              </w:rPr>
            </w:pPr>
            <w:proofErr w:type="spellStart"/>
            <w:ins w:id="213" w:author="Sean Sun" w:date="2023-02-13T14:15:00Z">
              <w:r>
                <w:rPr>
                  <w:rFonts w:ascii="Courier New" w:hAnsi="Courier New" w:cs="Courier New"/>
                  <w:lang w:eastAsia="zh-CN"/>
                </w:rPr>
                <w:t>dnn</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18B72AD" w14:textId="77777777" w:rsidR="00AA7511" w:rsidRDefault="00AA7511" w:rsidP="00D666B0">
            <w:pPr>
              <w:pStyle w:val="TAL"/>
              <w:jc w:val="center"/>
              <w:rPr>
                <w:ins w:id="214" w:author="Sean Sun" w:date="2023-02-13T14:12:00Z"/>
              </w:rPr>
            </w:pPr>
            <w:ins w:id="215" w:author="Sean Sun" w:date="2023-02-13T14:12:00Z">
              <w:r>
                <w:t>M</w:t>
              </w:r>
            </w:ins>
          </w:p>
        </w:tc>
        <w:tc>
          <w:tcPr>
            <w:tcW w:w="1232" w:type="dxa"/>
            <w:tcBorders>
              <w:top w:val="single" w:sz="4" w:space="0" w:color="auto"/>
              <w:left w:val="single" w:sz="4" w:space="0" w:color="auto"/>
              <w:bottom w:val="single" w:sz="4" w:space="0" w:color="auto"/>
              <w:right w:val="single" w:sz="4" w:space="0" w:color="auto"/>
            </w:tcBorders>
            <w:hideMark/>
          </w:tcPr>
          <w:p w14:paraId="4DBB272C" w14:textId="77777777" w:rsidR="00AA7511" w:rsidRDefault="00AA7511" w:rsidP="00D666B0">
            <w:pPr>
              <w:pStyle w:val="TAL"/>
              <w:jc w:val="center"/>
              <w:rPr>
                <w:ins w:id="216" w:author="Sean Sun" w:date="2023-02-13T14:12:00Z"/>
              </w:rPr>
            </w:pPr>
            <w:ins w:id="217" w:author="Sean Sun" w:date="2023-02-13T14: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FDA9209" w14:textId="77777777" w:rsidR="00AA7511" w:rsidRDefault="00AA7511" w:rsidP="00D666B0">
            <w:pPr>
              <w:pStyle w:val="TAL"/>
              <w:jc w:val="center"/>
              <w:rPr>
                <w:ins w:id="218" w:author="Sean Sun" w:date="2023-02-13T14:12:00Z"/>
              </w:rPr>
            </w:pPr>
            <w:ins w:id="219" w:author="Sean Sun" w:date="2023-02-13T14: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F212EF3" w14:textId="77777777" w:rsidR="00AA7511" w:rsidRDefault="00AA7511" w:rsidP="00D666B0">
            <w:pPr>
              <w:pStyle w:val="TAL"/>
              <w:jc w:val="center"/>
              <w:rPr>
                <w:ins w:id="220" w:author="Sean Sun" w:date="2023-02-13T14:12:00Z"/>
                <w:lang w:eastAsia="zh-CN"/>
              </w:rPr>
            </w:pPr>
            <w:ins w:id="221" w:author="Sean Sun" w:date="2023-02-13T14: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712E549" w14:textId="77777777" w:rsidR="00AA7511" w:rsidRDefault="00AA7511" w:rsidP="00D666B0">
            <w:pPr>
              <w:pStyle w:val="TAL"/>
              <w:jc w:val="center"/>
              <w:rPr>
                <w:ins w:id="222" w:author="Sean Sun" w:date="2023-02-13T14:12:00Z"/>
              </w:rPr>
            </w:pPr>
            <w:ins w:id="223" w:author="Sean Sun" w:date="2023-02-13T14:12:00Z">
              <w:r>
                <w:rPr>
                  <w:rFonts w:cs="Arial"/>
                  <w:lang w:eastAsia="zh-CN"/>
                </w:rPr>
                <w:t>T</w:t>
              </w:r>
            </w:ins>
          </w:p>
        </w:tc>
      </w:tr>
      <w:tr w:rsidR="00AA7511" w14:paraId="558FD57E" w14:textId="77777777" w:rsidTr="00D666B0">
        <w:trPr>
          <w:cantSplit/>
          <w:jc w:val="center"/>
          <w:ins w:id="224" w:author="Sean Sun" w:date="2023-02-13T14:12:00Z"/>
        </w:trPr>
        <w:tc>
          <w:tcPr>
            <w:tcW w:w="3507" w:type="dxa"/>
            <w:tcBorders>
              <w:top w:val="single" w:sz="4" w:space="0" w:color="auto"/>
              <w:left w:val="single" w:sz="4" w:space="0" w:color="auto"/>
              <w:bottom w:val="single" w:sz="4" w:space="0" w:color="auto"/>
              <w:right w:val="single" w:sz="4" w:space="0" w:color="auto"/>
            </w:tcBorders>
            <w:hideMark/>
          </w:tcPr>
          <w:p w14:paraId="284E16D3" w14:textId="3938C132" w:rsidR="00AA7511" w:rsidRDefault="005A47A8" w:rsidP="00D666B0">
            <w:pPr>
              <w:pStyle w:val="TAL"/>
              <w:rPr>
                <w:ins w:id="225" w:author="Sean Sun" w:date="2023-02-13T14:12:00Z"/>
                <w:rFonts w:ascii="Courier New" w:hAnsi="Courier New" w:cs="Courier New"/>
                <w:lang w:eastAsia="zh-CN"/>
              </w:rPr>
            </w:pPr>
            <w:proofErr w:type="spellStart"/>
            <w:ins w:id="226" w:author="Sean Sun" w:date="2023-02-13T14:15:00Z">
              <w:r w:rsidRPr="005A47A8">
                <w:rPr>
                  <w:rFonts w:ascii="Courier New" w:hAnsi="Courier New" w:cs="Courier New"/>
                  <w:lang w:eastAsia="zh-CN"/>
                </w:rPr>
                <w:t>dnaiList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6CE75D1" w14:textId="4361674B" w:rsidR="00AA7511" w:rsidRDefault="00D658CA" w:rsidP="00D666B0">
            <w:pPr>
              <w:pStyle w:val="TAL"/>
              <w:jc w:val="center"/>
              <w:rPr>
                <w:ins w:id="227" w:author="Sean Sun" w:date="2023-02-13T14:12:00Z"/>
              </w:rPr>
            </w:pPr>
            <w:ins w:id="228" w:author="Sean Sun" w:date="2023-02-13T14:15:00Z">
              <w:r>
                <w:t>O</w:t>
              </w:r>
            </w:ins>
          </w:p>
        </w:tc>
        <w:tc>
          <w:tcPr>
            <w:tcW w:w="1232" w:type="dxa"/>
            <w:tcBorders>
              <w:top w:val="single" w:sz="4" w:space="0" w:color="auto"/>
              <w:left w:val="single" w:sz="4" w:space="0" w:color="auto"/>
              <w:bottom w:val="single" w:sz="4" w:space="0" w:color="auto"/>
              <w:right w:val="single" w:sz="4" w:space="0" w:color="auto"/>
            </w:tcBorders>
            <w:hideMark/>
          </w:tcPr>
          <w:p w14:paraId="498AB29C" w14:textId="77777777" w:rsidR="00AA7511" w:rsidRDefault="00AA7511" w:rsidP="00D666B0">
            <w:pPr>
              <w:pStyle w:val="TAL"/>
              <w:jc w:val="center"/>
              <w:rPr>
                <w:ins w:id="229" w:author="Sean Sun" w:date="2023-02-13T14:12:00Z"/>
              </w:rPr>
            </w:pPr>
            <w:ins w:id="230" w:author="Sean Sun" w:date="2023-02-13T14:1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8F2E2C9" w14:textId="77777777" w:rsidR="00AA7511" w:rsidRDefault="00AA7511" w:rsidP="00D666B0">
            <w:pPr>
              <w:pStyle w:val="TAL"/>
              <w:jc w:val="center"/>
              <w:rPr>
                <w:ins w:id="231" w:author="Sean Sun" w:date="2023-02-13T14:12:00Z"/>
              </w:rPr>
            </w:pPr>
            <w:ins w:id="232" w:author="Sean Sun" w:date="2023-02-13T14:1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8F32A3C" w14:textId="77777777" w:rsidR="00AA7511" w:rsidRDefault="00AA7511" w:rsidP="00D666B0">
            <w:pPr>
              <w:pStyle w:val="TAL"/>
              <w:jc w:val="center"/>
              <w:rPr>
                <w:ins w:id="233" w:author="Sean Sun" w:date="2023-02-13T14:12:00Z"/>
                <w:lang w:eastAsia="zh-CN"/>
              </w:rPr>
            </w:pPr>
            <w:ins w:id="234" w:author="Sean Sun" w:date="2023-02-13T14:1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3A82B3F" w14:textId="77777777" w:rsidR="00AA7511" w:rsidRDefault="00AA7511" w:rsidP="00D666B0">
            <w:pPr>
              <w:pStyle w:val="TAL"/>
              <w:jc w:val="center"/>
              <w:rPr>
                <w:ins w:id="235" w:author="Sean Sun" w:date="2023-02-13T14:12:00Z"/>
              </w:rPr>
            </w:pPr>
            <w:ins w:id="236" w:author="Sean Sun" w:date="2023-02-13T14:12:00Z">
              <w:r>
                <w:rPr>
                  <w:rFonts w:cs="Arial"/>
                  <w:lang w:eastAsia="zh-CN"/>
                </w:rPr>
                <w:t>T</w:t>
              </w:r>
            </w:ins>
          </w:p>
        </w:tc>
      </w:tr>
    </w:tbl>
    <w:p w14:paraId="09FE392A" w14:textId="77777777" w:rsidR="00AA7511" w:rsidRDefault="00AA7511" w:rsidP="00AA7511">
      <w:pPr>
        <w:rPr>
          <w:ins w:id="237" w:author="Sean Sun" w:date="2023-02-13T14:12:00Z"/>
        </w:rPr>
      </w:pPr>
    </w:p>
    <w:p w14:paraId="78E3B36E" w14:textId="538FF53B" w:rsidR="00AA7511" w:rsidRDefault="00AA7511" w:rsidP="00AA7511">
      <w:pPr>
        <w:pStyle w:val="Heading4"/>
        <w:rPr>
          <w:ins w:id="238" w:author="Sean Sun" w:date="2023-02-13T14:12:00Z"/>
        </w:rPr>
      </w:pPr>
      <w:ins w:id="239" w:author="Sean Sun" w:date="2023-02-13T14:12:00Z">
        <w:r>
          <w:t>5.3.G.3</w:t>
        </w:r>
        <w:r>
          <w:tab/>
          <w:t>Attribute constraints</w:t>
        </w:r>
      </w:ins>
    </w:p>
    <w:p w14:paraId="5267857C" w14:textId="77777777" w:rsidR="00AA7511" w:rsidRDefault="00AA7511" w:rsidP="00AA7511">
      <w:pPr>
        <w:rPr>
          <w:ins w:id="240" w:author="Sean Sun" w:date="2023-02-13T14:12:00Z"/>
        </w:rPr>
      </w:pPr>
      <w:ins w:id="241" w:author="Sean Sun" w:date="2023-02-13T14:12:00Z">
        <w:r>
          <w:t>None.</w:t>
        </w:r>
      </w:ins>
    </w:p>
    <w:p w14:paraId="6878D011" w14:textId="57A00AB0" w:rsidR="00AA7511" w:rsidRDefault="00AA7511" w:rsidP="00AA7511">
      <w:pPr>
        <w:pStyle w:val="Heading4"/>
        <w:rPr>
          <w:ins w:id="242" w:author="Sean Sun" w:date="2023-02-13T14:12:00Z"/>
        </w:rPr>
      </w:pPr>
      <w:ins w:id="243" w:author="Sean Sun" w:date="2023-02-13T14:12:00Z">
        <w:r>
          <w:rPr>
            <w:lang w:eastAsia="zh-CN"/>
          </w:rPr>
          <w:t>5</w:t>
        </w:r>
        <w:r>
          <w:t>.3.G.4</w:t>
        </w:r>
        <w:r>
          <w:tab/>
          <w:t>Notifications</w:t>
        </w:r>
      </w:ins>
    </w:p>
    <w:p w14:paraId="7DD31D33" w14:textId="77777777" w:rsidR="00AA7511" w:rsidRDefault="00AA7511" w:rsidP="00AA7511">
      <w:pPr>
        <w:rPr>
          <w:ins w:id="244" w:author="Sean Sun" w:date="2023-02-13T14:12:00Z"/>
        </w:rPr>
      </w:pPr>
      <w:ins w:id="245" w:author="Sean Sun" w:date="2023-02-13T14:12:00Z">
        <w:r>
          <w:t xml:space="preserve">The subclause 4.5 of the &lt;&lt;IOC&gt;&gt; using this </w:t>
        </w:r>
        <w:r>
          <w:rPr>
            <w:lang w:eastAsia="zh-CN"/>
          </w:rPr>
          <w:t>&lt;&lt;dataType&gt;&gt; as one of its attributes, shall be applicable</w:t>
        </w:r>
        <w:r>
          <w:t>.</w:t>
        </w:r>
      </w:ins>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246" w:name="_Toc59183186"/>
      <w:bookmarkStart w:id="247" w:name="_Toc59184652"/>
      <w:bookmarkStart w:id="248" w:name="_Toc59195587"/>
      <w:bookmarkStart w:id="249" w:name="_Toc59440014"/>
      <w:bookmarkStart w:id="250" w:name="_Toc67990437"/>
      <w:r>
        <w:rPr>
          <w:rFonts w:cs="Arial"/>
          <w:lang w:eastAsia="zh-CN"/>
        </w:rPr>
        <w:t>5.4.1</w:t>
      </w:r>
      <w:r>
        <w:rPr>
          <w:rFonts w:cs="Arial"/>
          <w:lang w:eastAsia="zh-CN"/>
        </w:rPr>
        <w:tab/>
        <w:t>Attribute properties</w:t>
      </w:r>
      <w:bookmarkEnd w:id="246"/>
      <w:bookmarkEnd w:id="247"/>
      <w:bookmarkEnd w:id="248"/>
      <w:bookmarkEnd w:id="249"/>
      <w:bookmarkEnd w:id="250"/>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w:t>
            </w:r>
            <w:proofErr w:type="spellStart"/>
            <w:r>
              <w:t>AMFSet</w:t>
            </w:r>
            <w:proofErr w:type="spellEnd"/>
            <w:r>
              <w:t xml:space="preserve">.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 xml:space="preserve">type: </w:t>
            </w:r>
            <w:proofErr w:type="spellStart"/>
            <w:r w:rsidRPr="002A1C02">
              <w:t>GUAMInfo</w:t>
            </w:r>
            <w:proofErr w:type="spellEnd"/>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 xml:space="preserve">type: </w:t>
            </w:r>
            <w:proofErr w:type="spellStart"/>
            <w:r w:rsidRPr="002A1C02">
              <w:t>GUAMInfo</w:t>
            </w:r>
            <w:proofErr w:type="spellEnd"/>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 xml:space="preserve">type: </w:t>
            </w:r>
            <w:proofErr w:type="spellStart"/>
            <w:r w:rsidRPr="002A1C02">
              <w:t>GUAMInfo</w:t>
            </w:r>
            <w:proofErr w:type="spellEnd"/>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 xml:space="preserve">type: </w:t>
            </w:r>
            <w:proofErr w:type="spellStart"/>
            <w:r w:rsidRPr="002A1C02">
              <w:t>TAIRange</w:t>
            </w:r>
            <w:proofErr w:type="spellEnd"/>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 xml:space="preserve">type: </w:t>
            </w:r>
            <w:proofErr w:type="spellStart"/>
            <w:r w:rsidRPr="008E03C1">
              <w:t>SnssaiSmfInfoItem</w:t>
            </w:r>
            <w:proofErr w:type="spellEnd"/>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proofErr w:type="spellStart"/>
            <w:r>
              <w:t>DnnSmfInfoItem</w:t>
            </w:r>
            <w:proofErr w:type="spellEnd"/>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proofErr w:type="spellStart"/>
            <w:r>
              <w:t>dnai</w:t>
            </w:r>
            <w:proofErr w:type="spellEnd"/>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 xml:space="preserve">e: </w:t>
            </w:r>
            <w:proofErr w:type="spellStart"/>
            <w:r w:rsidRPr="0013079D">
              <w:t>IpAddr</w:t>
            </w:r>
            <w:proofErr w:type="spellEnd"/>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proofErr w:type="spellStart"/>
            <w:r>
              <w:t>boolean</w:t>
            </w:r>
            <w:proofErr w:type="spellEnd"/>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proofErr w:type="spellStart"/>
            <w:r w:rsidRPr="00D37C8A">
              <w:t>nr</w:t>
            </w:r>
            <w:r w:rsidRPr="002A1C02">
              <w:t>TACRange</w:t>
            </w:r>
            <w:proofErr w:type="spellEnd"/>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 xml:space="preserve">type: </w:t>
            </w:r>
            <w:proofErr w:type="spellStart"/>
            <w:r>
              <w:t>ManagedNFProfile</w:t>
            </w:r>
            <w:proofErr w:type="spellEnd"/>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 xml:space="preserve">type: </w:t>
            </w:r>
            <w:proofErr w:type="spellStart"/>
            <w:r w:rsidRPr="002A1C02">
              <w:t>SNPNInfo</w:t>
            </w:r>
            <w:proofErr w:type="spellEnd"/>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proofErr w:type="spellStart"/>
            <w:r>
              <w:rPr>
                <w:rFonts w:cs="Arial"/>
                <w:szCs w:val="18"/>
                <w:lang w:eastAsia="zh-CN"/>
              </w:rPr>
              <w:t>DateTime</w:t>
            </w:r>
            <w:proofErr w:type="spellEnd"/>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proofErr w:type="spellStart"/>
            <w:r w:rsidRPr="00EB5968">
              <w:t>DefaultNotificationSubscription</w:t>
            </w:r>
            <w:proofErr w:type="spellEnd"/>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 xml:space="preserve">type: </w:t>
            </w:r>
            <w:proofErr w:type="spellStart"/>
            <w:r>
              <w:t>HostAddr</w:t>
            </w:r>
            <w:proofErr w:type="spellEnd"/>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proofErr w:type="spellStart"/>
            <w:r w:rsidRPr="00690A26">
              <w:rPr>
                <w:lang w:eastAsia="zh-CN"/>
              </w:rPr>
              <w:t>InterfaceUpfInfoItem</w:t>
            </w:r>
            <w:proofErr w:type="spellEnd"/>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proofErr w:type="spellStart"/>
            <w:r>
              <w:rPr>
                <w:lang w:eastAsia="zh-CN"/>
              </w:rPr>
              <w:t>AtsssCapability</w:t>
            </w:r>
            <w:proofErr w:type="spellEnd"/>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proofErr w:type="spellStart"/>
            <w:r>
              <w:rPr>
                <w:lang w:eastAsia="zh-CN"/>
              </w:rPr>
              <w:t>IpInterface</w:t>
            </w:r>
            <w:proofErr w:type="spellEnd"/>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proofErr w:type="spellStart"/>
            <w:r>
              <w:rPr>
                <w:lang w:eastAsia="zh-CN"/>
              </w:rPr>
              <w:t>IpInterface</w:t>
            </w:r>
            <w:proofErr w:type="spellEnd"/>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proofErr w:type="spellStart"/>
            <w:r>
              <w:rPr>
                <w:lang w:eastAsia="zh-CN"/>
              </w:rPr>
              <w:t>IpInterface</w:t>
            </w:r>
            <w:proofErr w:type="spellEnd"/>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5B34C9F" w14:textId="77777777" w:rsidR="00122656" w:rsidRDefault="00122656" w:rsidP="0062678E">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proofErr w:type="spellStart"/>
            <w:r w:rsidRPr="00BF131A">
              <w:t>SupiRange</w:t>
            </w:r>
            <w:proofErr w:type="spellEnd"/>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proofErr w:type="spellStart"/>
            <w:r w:rsidRPr="00BF131A">
              <w:rPr>
                <w:rFonts w:cs="Arial"/>
                <w:szCs w:val="18"/>
              </w:rPr>
              <w:t>IdentityRange</w:t>
            </w:r>
            <w:proofErr w:type="spellEnd"/>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proofErr w:type="spellStart"/>
            <w:r w:rsidRPr="00BF131A">
              <w:t>SupiRange</w:t>
            </w:r>
            <w:proofErr w:type="spellEnd"/>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proofErr w:type="spellStart"/>
            <w:r w:rsidRPr="0014476B">
              <w:t>IdentityRange</w:t>
            </w:r>
            <w:proofErr w:type="spellEnd"/>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proofErr w:type="spellStart"/>
            <w:r w:rsidRPr="0014476B">
              <w:t>IdentityRange</w:t>
            </w:r>
            <w:proofErr w:type="spellEnd"/>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proofErr w:type="spellStart"/>
            <w:r w:rsidRPr="00690A26">
              <w:t>InternalGroupIdRange</w:t>
            </w:r>
            <w:proofErr w:type="spellEnd"/>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proofErr w:type="spellStart"/>
            <w:r>
              <w:t>SuciInfo</w:t>
            </w:r>
            <w:proofErr w:type="spellEnd"/>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proofErr w:type="spellStart"/>
            <w:r w:rsidRPr="00BF131A">
              <w:t>SupiRange</w:t>
            </w:r>
            <w:proofErr w:type="spellEnd"/>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proofErr w:type="spellStart"/>
            <w:r w:rsidRPr="0014476B">
              <w:t>IdentityRange</w:t>
            </w:r>
            <w:proofErr w:type="spellEnd"/>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proofErr w:type="spellStart"/>
            <w:r w:rsidRPr="0014476B">
              <w:t>IdentityRange</w:t>
            </w:r>
            <w:proofErr w:type="spellEnd"/>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proofErr w:type="spellStart"/>
            <w:r>
              <w:t>SharedDataIdRange</w:t>
            </w:r>
            <w:proofErr w:type="spellEnd"/>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proofErr w:type="spellStart"/>
            <w:r>
              <w:rPr>
                <w:rFonts w:ascii="Courier New" w:hAnsi="Courier New"/>
              </w:rPr>
              <w:t>UdsfInfo.grouId</w:t>
            </w:r>
            <w:proofErr w:type="spellEnd"/>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proofErr w:type="spellStart"/>
            <w:r>
              <w:rPr>
                <w:rFonts w:ascii="Courier New" w:hAnsi="Courier New"/>
              </w:rPr>
              <w:t>UdsfInfo.supiRanges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proofErr w:type="spellStart"/>
            <w:r>
              <w:t>ScpDomainInfo</w:t>
            </w:r>
            <w:proofErr w:type="spellEnd"/>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proofErr w:type="spellStart"/>
            <w:r w:rsidRPr="00690A26">
              <w:t>PlmnId</w:t>
            </w:r>
            <w:r>
              <w:t>Nid</w:t>
            </w:r>
            <w:proofErr w:type="spellEnd"/>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eventIds</w:t>
            </w:r>
            <w:proofErr w:type="spellEnd"/>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analyticsDelay</w:t>
            </w:r>
            <w:proofErr w:type="spellEnd"/>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servingNfTypeList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analyticsAggregation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mlAnalyticsIds</w:t>
            </w:r>
            <w:proofErr w:type="spellEnd"/>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trackingAreaList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proofErr w:type="spellStart"/>
            <w:r>
              <w:rPr>
                <w:rFonts w:ascii="Courier New" w:hAnsi="Courier New"/>
              </w:rPr>
              <w:t>nsacfInfo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proofErr w:type="spellStart"/>
            <w:r w:rsidRPr="009C6395">
              <w:rPr>
                <w:rFonts w:ascii="Courier New" w:hAnsi="Courier New"/>
              </w:rPr>
              <w:t>supportUeSAC</w:t>
            </w:r>
            <w:proofErr w:type="spellEnd"/>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rPr>
              <w:t>supportPduSAC</w:t>
            </w:r>
            <w:proofErr w:type="spellEnd"/>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nefId</w:t>
            </w:r>
            <w:proofErr w:type="spellEnd"/>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appIds</w:t>
            </w:r>
            <w:proofErr w:type="spellEnd"/>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afIds</w:t>
            </w:r>
            <w:proofErr w:type="spellEnd"/>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pfdData</w:t>
            </w:r>
            <w:proofErr w:type="spellEnd"/>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afEeData</w:t>
            </w:r>
            <w:proofErr w:type="spellEnd"/>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servedFqdnList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UnTrustAfInfo.afId</w:t>
            </w:r>
            <w:proofErr w:type="spellEnd"/>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8906FD">
              <w:rPr>
                <w:rFonts w:ascii="Arial" w:hAnsi="Arial" w:cs="Arial"/>
                <w:sz w:val="18"/>
                <w:szCs w:val="18"/>
              </w:rPr>
              <w:t>ExtSnssai</w:t>
            </w:r>
            <w:proofErr w:type="spellEnd"/>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SnssaiInfoItem.dnnInfoList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SdRange.end</w:t>
            </w:r>
            <w:proofErr w:type="spellEnd"/>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DnnInfoItem.dnn</w:t>
            </w:r>
            <w:proofErr w:type="spellEnd"/>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uasNfFunctionalityInd</w:t>
            </w:r>
            <w:proofErr w:type="spellEnd"/>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proofErr w:type="spellStart"/>
            <w:r>
              <w:rPr>
                <w:rFonts w:ascii="Courier New" w:hAnsi="Courier New"/>
              </w:rPr>
              <w:t>ausfInfo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6267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FE0BA8" w14:paraId="1B767014" w14:textId="77777777" w:rsidTr="0062678E">
        <w:trPr>
          <w:cantSplit/>
          <w:tblHeader/>
          <w:jc w:val="center"/>
          <w:ins w:id="251" w:author="Sean Sun" w:date="2023-02-13T12:46:00Z"/>
        </w:trPr>
        <w:tc>
          <w:tcPr>
            <w:tcW w:w="2043" w:type="dxa"/>
            <w:tcBorders>
              <w:top w:val="single" w:sz="4" w:space="0" w:color="auto"/>
              <w:left w:val="single" w:sz="4" w:space="0" w:color="auto"/>
              <w:bottom w:val="single" w:sz="4" w:space="0" w:color="auto"/>
              <w:right w:val="single" w:sz="4" w:space="0" w:color="auto"/>
            </w:tcBorders>
          </w:tcPr>
          <w:p w14:paraId="7A95BC6F" w14:textId="339C26C2" w:rsidR="00FE0BA8" w:rsidRDefault="00FE0BA8" w:rsidP="0062678E">
            <w:pPr>
              <w:pStyle w:val="TAL"/>
              <w:keepNext w:val="0"/>
              <w:rPr>
                <w:ins w:id="252" w:author="Sean Sun" w:date="2023-02-13T12:46:00Z"/>
                <w:rFonts w:ascii="Courier New" w:hAnsi="Courier New"/>
              </w:rPr>
            </w:pPr>
            <w:proofErr w:type="spellStart"/>
            <w:ins w:id="253" w:author="Sean Sun" w:date="2023-02-13T12:46:00Z">
              <w:r w:rsidRPr="00D666B0">
                <w:rPr>
                  <w:rFonts w:ascii="Courier New" w:hAnsi="Courier New" w:cs="Courier New"/>
                  <w:lang w:eastAsia="zh-CN"/>
                </w:rPr>
                <w:t>sNssaiEasdfInfoList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B1E8658" w14:textId="658234FE" w:rsidR="00FE0BA8" w:rsidRDefault="00FE0BA8" w:rsidP="00FE0BA8">
            <w:pPr>
              <w:pStyle w:val="TAL"/>
              <w:rPr>
                <w:ins w:id="254" w:author="Sean Sun" w:date="2023-02-13T12:46:00Z"/>
                <w:lang w:eastAsia="zh-CN"/>
              </w:rPr>
            </w:pPr>
            <w:ins w:id="255" w:author="Sean Sun" w:date="2023-02-13T12:46:00Z">
              <w:r>
                <w:rPr>
                  <w:rFonts w:cs="Arial"/>
                  <w:szCs w:val="18"/>
                </w:rPr>
                <w:t>This attribute represents a l</w:t>
              </w:r>
              <w:r>
                <w:rPr>
                  <w:rFonts w:cs="Arial" w:hint="eastAsia"/>
                  <w:szCs w:val="18"/>
                  <w:lang w:eastAsia="zh-CN"/>
                </w:rPr>
                <w:t xml:space="preserve">ist </w:t>
              </w:r>
            </w:ins>
            <w:ins w:id="256" w:author="Sean Sun" w:date="2023-02-13T12:49:00Z">
              <w:r w:rsidR="007C0163" w:rsidRPr="00690A26">
                <w:rPr>
                  <w:rFonts w:cs="Arial"/>
                  <w:szCs w:val="18"/>
                </w:rPr>
                <w:t xml:space="preserve">of parameters supported by the </w:t>
              </w:r>
              <w:r w:rsidR="007C0163">
                <w:rPr>
                  <w:rFonts w:cs="Arial"/>
                  <w:szCs w:val="18"/>
                </w:rPr>
                <w:t>EASDF</w:t>
              </w:r>
              <w:r w:rsidR="007C0163" w:rsidRPr="00690A26">
                <w:rPr>
                  <w:rFonts w:cs="Arial"/>
                  <w:szCs w:val="18"/>
                </w:rPr>
                <w:t xml:space="preserve"> per S-NSSAI</w:t>
              </w:r>
            </w:ins>
            <w:ins w:id="257" w:author="Sean Sun" w:date="2023-02-13T12:46:00Z">
              <w:r>
                <w:rPr>
                  <w:rFonts w:hint="eastAsia"/>
                  <w:lang w:eastAsia="zh-CN"/>
                </w:rPr>
                <w:t>.</w:t>
              </w:r>
            </w:ins>
          </w:p>
          <w:p w14:paraId="7D149869" w14:textId="77777777" w:rsidR="00FE0BA8" w:rsidRDefault="00FE0BA8" w:rsidP="00FE0BA8">
            <w:pPr>
              <w:pStyle w:val="TAL"/>
              <w:rPr>
                <w:ins w:id="258" w:author="Sean Sun" w:date="2023-02-13T12:46:00Z"/>
                <w:rFonts w:cs="Arial"/>
                <w:szCs w:val="18"/>
              </w:rPr>
            </w:pPr>
          </w:p>
          <w:p w14:paraId="5D6AE097" w14:textId="1A27E810" w:rsidR="00FE0BA8" w:rsidRDefault="00FE0BA8" w:rsidP="00FE0BA8">
            <w:pPr>
              <w:pStyle w:val="TAL"/>
              <w:rPr>
                <w:ins w:id="259" w:author="Sean Sun" w:date="2023-02-13T12:46:00Z"/>
                <w:rFonts w:cs="Arial"/>
                <w:szCs w:val="18"/>
              </w:rPr>
            </w:pPr>
            <w:ins w:id="260" w:author="Sean Sun" w:date="2023-02-13T12:46: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19C2CA0" w14:textId="70C92672" w:rsidR="00FE0BA8" w:rsidRDefault="00FE0BA8" w:rsidP="00FE0BA8">
            <w:pPr>
              <w:keepLines/>
              <w:spacing w:after="0"/>
              <w:rPr>
                <w:ins w:id="261" w:author="Sean Sun" w:date="2023-02-13T12:47:00Z"/>
                <w:rFonts w:ascii="Arial" w:hAnsi="Arial" w:cs="Arial"/>
                <w:sz w:val="18"/>
                <w:szCs w:val="18"/>
              </w:rPr>
            </w:pPr>
            <w:ins w:id="262" w:author="Sean Sun" w:date="2023-02-13T12:47:00Z">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ins>
          </w:p>
          <w:p w14:paraId="0F68E446" w14:textId="77777777" w:rsidR="00FE0BA8" w:rsidRDefault="00FE0BA8" w:rsidP="00FE0BA8">
            <w:pPr>
              <w:keepLines/>
              <w:spacing w:after="0"/>
              <w:rPr>
                <w:ins w:id="263" w:author="Sean Sun" w:date="2023-02-13T12:47:00Z"/>
                <w:rFonts w:ascii="Arial" w:hAnsi="Arial" w:cs="Arial"/>
                <w:sz w:val="18"/>
                <w:szCs w:val="18"/>
              </w:rPr>
            </w:pPr>
            <w:ins w:id="264" w:author="Sean Sun" w:date="2023-02-13T12:47:00Z">
              <w:r>
                <w:rPr>
                  <w:rFonts w:ascii="Arial" w:hAnsi="Arial" w:cs="Arial"/>
                  <w:sz w:val="18"/>
                  <w:szCs w:val="18"/>
                </w:rPr>
                <w:t>multiplicity: 1..*</w:t>
              </w:r>
            </w:ins>
          </w:p>
          <w:p w14:paraId="460A0581" w14:textId="77777777" w:rsidR="00FE0BA8" w:rsidRDefault="00FE0BA8" w:rsidP="00FE0BA8">
            <w:pPr>
              <w:keepLines/>
              <w:spacing w:after="0"/>
              <w:rPr>
                <w:ins w:id="265" w:author="Sean Sun" w:date="2023-02-13T12:47:00Z"/>
                <w:rFonts w:ascii="Arial" w:hAnsi="Arial" w:cs="Arial"/>
                <w:sz w:val="18"/>
                <w:szCs w:val="18"/>
              </w:rPr>
            </w:pPr>
            <w:ins w:id="266" w:author="Sean Sun" w:date="2023-02-13T12:47:00Z">
              <w:r>
                <w:rPr>
                  <w:rFonts w:ascii="Arial" w:hAnsi="Arial" w:cs="Arial"/>
                  <w:sz w:val="18"/>
                  <w:szCs w:val="18"/>
                </w:rPr>
                <w:t>isOrdered: False</w:t>
              </w:r>
            </w:ins>
          </w:p>
          <w:p w14:paraId="098208EC" w14:textId="77777777" w:rsidR="00FE0BA8" w:rsidRDefault="00FE0BA8" w:rsidP="00FE0BA8">
            <w:pPr>
              <w:keepLines/>
              <w:spacing w:after="0"/>
              <w:rPr>
                <w:ins w:id="267" w:author="Sean Sun" w:date="2023-02-13T12:47:00Z"/>
                <w:rFonts w:ascii="Arial" w:hAnsi="Arial" w:cs="Arial"/>
                <w:sz w:val="18"/>
                <w:szCs w:val="18"/>
              </w:rPr>
            </w:pPr>
            <w:ins w:id="268" w:author="Sean Sun" w:date="2023-02-13T12:47:00Z">
              <w:r>
                <w:rPr>
                  <w:rFonts w:ascii="Arial" w:hAnsi="Arial" w:cs="Arial"/>
                  <w:sz w:val="18"/>
                  <w:szCs w:val="18"/>
                </w:rPr>
                <w:t>isUnique: True</w:t>
              </w:r>
            </w:ins>
          </w:p>
          <w:p w14:paraId="5C9CFE27" w14:textId="77777777" w:rsidR="00FE0BA8" w:rsidRDefault="00FE0BA8" w:rsidP="00FE0BA8">
            <w:pPr>
              <w:keepLines/>
              <w:spacing w:after="0"/>
              <w:rPr>
                <w:ins w:id="269" w:author="Sean Sun" w:date="2023-02-13T12:47:00Z"/>
                <w:rFonts w:ascii="Arial" w:hAnsi="Arial" w:cs="Arial"/>
                <w:sz w:val="18"/>
                <w:szCs w:val="18"/>
              </w:rPr>
            </w:pPr>
            <w:ins w:id="270" w:author="Sean Sun" w:date="2023-02-13T12:47:00Z">
              <w:r>
                <w:rPr>
                  <w:rFonts w:ascii="Arial" w:hAnsi="Arial" w:cs="Arial"/>
                  <w:sz w:val="18"/>
                  <w:szCs w:val="18"/>
                </w:rPr>
                <w:t>defaultValue: None</w:t>
              </w:r>
            </w:ins>
          </w:p>
          <w:p w14:paraId="6836DAD8" w14:textId="0DCF15C2" w:rsidR="00FE0BA8" w:rsidRDefault="00FE0BA8" w:rsidP="00FE0BA8">
            <w:pPr>
              <w:keepLines/>
              <w:spacing w:after="0"/>
              <w:rPr>
                <w:ins w:id="271" w:author="Sean Sun" w:date="2023-02-13T12:46:00Z"/>
                <w:rFonts w:ascii="Arial" w:hAnsi="Arial" w:cs="Arial"/>
                <w:sz w:val="18"/>
                <w:szCs w:val="18"/>
              </w:rPr>
            </w:pPr>
            <w:ins w:id="272" w:author="Sean Sun" w:date="2023-02-13T12:47:00Z">
              <w:r w:rsidRPr="000F2723">
                <w:rPr>
                  <w:rFonts w:ascii="Arial" w:hAnsi="Arial" w:cs="Arial"/>
                  <w:sz w:val="18"/>
                  <w:szCs w:val="18"/>
                </w:rPr>
                <w:t>isNullable: True</w:t>
              </w:r>
            </w:ins>
          </w:p>
        </w:tc>
      </w:tr>
      <w:tr w:rsidR="00FE0BA8" w14:paraId="14A504B9" w14:textId="77777777" w:rsidTr="0062678E">
        <w:trPr>
          <w:cantSplit/>
          <w:tblHeader/>
          <w:jc w:val="center"/>
          <w:ins w:id="273" w:author="Sean Sun" w:date="2023-02-13T12:46:00Z"/>
        </w:trPr>
        <w:tc>
          <w:tcPr>
            <w:tcW w:w="2043" w:type="dxa"/>
            <w:tcBorders>
              <w:top w:val="single" w:sz="4" w:space="0" w:color="auto"/>
              <w:left w:val="single" w:sz="4" w:space="0" w:color="auto"/>
              <w:bottom w:val="single" w:sz="4" w:space="0" w:color="auto"/>
              <w:right w:val="single" w:sz="4" w:space="0" w:color="auto"/>
            </w:tcBorders>
          </w:tcPr>
          <w:p w14:paraId="7D91CDBF" w14:textId="19B2F152" w:rsidR="00FE0BA8" w:rsidRDefault="00FE0BA8" w:rsidP="0062678E">
            <w:pPr>
              <w:pStyle w:val="TAL"/>
              <w:keepNext w:val="0"/>
              <w:rPr>
                <w:ins w:id="274" w:author="Sean Sun" w:date="2023-02-13T12:46:00Z"/>
                <w:rFonts w:ascii="Courier New" w:hAnsi="Courier New"/>
              </w:rPr>
            </w:pPr>
            <w:ins w:id="275" w:author="Sean Sun" w:date="2023-02-13T12:46:00Z">
              <w:r w:rsidRPr="00636756">
                <w:rPr>
                  <w:rFonts w:ascii="Courier New" w:hAnsi="Courier New" w:cs="Courier New"/>
                  <w:lang w:eastAsia="zh-CN"/>
                </w:rPr>
                <w:t>easdfN6IpAddressList</w:t>
              </w:r>
            </w:ins>
          </w:p>
        </w:tc>
        <w:tc>
          <w:tcPr>
            <w:tcW w:w="5526" w:type="dxa"/>
            <w:tcBorders>
              <w:top w:val="single" w:sz="4" w:space="0" w:color="auto"/>
              <w:left w:val="single" w:sz="4" w:space="0" w:color="auto"/>
              <w:bottom w:val="single" w:sz="4" w:space="0" w:color="auto"/>
              <w:right w:val="single" w:sz="4" w:space="0" w:color="auto"/>
            </w:tcBorders>
          </w:tcPr>
          <w:p w14:paraId="00D3FE8E" w14:textId="242EAFFD" w:rsidR="00FE0BA8" w:rsidRDefault="00FE0BA8" w:rsidP="00FE0BA8">
            <w:pPr>
              <w:pStyle w:val="TAL"/>
              <w:rPr>
                <w:ins w:id="276" w:author="Sean Sun" w:date="2023-02-13T12:47:00Z"/>
                <w:lang w:eastAsia="zh-CN"/>
              </w:rPr>
            </w:pPr>
            <w:ins w:id="277" w:author="Sean Sun" w:date="2023-02-13T12:47:00Z">
              <w:r>
                <w:rPr>
                  <w:rFonts w:cs="Arial"/>
                  <w:szCs w:val="18"/>
                </w:rPr>
                <w:t xml:space="preserve">This attribute represents </w:t>
              </w:r>
            </w:ins>
            <w:ins w:id="278" w:author="Sean Sun" w:date="2023-02-13T12:48:00Z">
              <w:r w:rsidR="000578E9">
                <w:rPr>
                  <w:rFonts w:cs="Arial"/>
                  <w:szCs w:val="18"/>
                </w:rPr>
                <w:t>N6 IP addresses of the EASDF</w:t>
              </w:r>
            </w:ins>
            <w:ins w:id="279" w:author="Sean Sun" w:date="2023-02-13T12:47:00Z">
              <w:r>
                <w:rPr>
                  <w:rFonts w:hint="eastAsia"/>
                  <w:lang w:eastAsia="zh-CN"/>
                </w:rPr>
                <w:t>.</w:t>
              </w:r>
            </w:ins>
          </w:p>
          <w:p w14:paraId="5FD943D5" w14:textId="77777777" w:rsidR="00FE0BA8" w:rsidRDefault="00FE0BA8" w:rsidP="00FE0BA8">
            <w:pPr>
              <w:pStyle w:val="TAL"/>
              <w:rPr>
                <w:ins w:id="280" w:author="Sean Sun" w:date="2023-02-13T12:47:00Z"/>
                <w:rFonts w:cs="Arial"/>
                <w:szCs w:val="18"/>
              </w:rPr>
            </w:pPr>
          </w:p>
          <w:p w14:paraId="5D8F1837" w14:textId="2D0C2FB4" w:rsidR="00FE0BA8" w:rsidRDefault="00FE0BA8" w:rsidP="00FE0BA8">
            <w:pPr>
              <w:pStyle w:val="TAL"/>
              <w:rPr>
                <w:ins w:id="281" w:author="Sean Sun" w:date="2023-02-13T12:46:00Z"/>
                <w:rFonts w:cs="Arial"/>
                <w:szCs w:val="18"/>
              </w:rPr>
            </w:pPr>
            <w:ins w:id="282" w:author="Sean Sun" w:date="2023-02-13T12:4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11D969C" w14:textId="4A139FCA" w:rsidR="00FE0BA8" w:rsidRDefault="00FE0BA8" w:rsidP="00FE0BA8">
            <w:pPr>
              <w:keepLines/>
              <w:spacing w:after="0"/>
              <w:rPr>
                <w:ins w:id="283" w:author="Sean Sun" w:date="2023-02-13T12:46:00Z"/>
                <w:rFonts w:ascii="Arial" w:hAnsi="Arial" w:cs="Arial"/>
                <w:sz w:val="18"/>
                <w:szCs w:val="18"/>
              </w:rPr>
            </w:pPr>
            <w:ins w:id="284" w:author="Sean Sun" w:date="2023-02-13T12:46:00Z">
              <w:r>
                <w:rPr>
                  <w:rFonts w:ascii="Arial" w:hAnsi="Arial" w:cs="Arial"/>
                  <w:sz w:val="18"/>
                  <w:szCs w:val="18"/>
                </w:rPr>
                <w:t xml:space="preserve">type: </w:t>
              </w:r>
              <w:proofErr w:type="spellStart"/>
              <w:r>
                <w:rPr>
                  <w:rFonts w:ascii="Arial" w:hAnsi="Arial" w:cs="Arial"/>
                  <w:sz w:val="18"/>
                  <w:szCs w:val="18"/>
                </w:rPr>
                <w:t>IpAddr</w:t>
              </w:r>
              <w:proofErr w:type="spellEnd"/>
            </w:ins>
          </w:p>
          <w:p w14:paraId="2727B750" w14:textId="77777777" w:rsidR="00FE0BA8" w:rsidRDefault="00FE0BA8" w:rsidP="00FE0BA8">
            <w:pPr>
              <w:keepLines/>
              <w:spacing w:after="0"/>
              <w:rPr>
                <w:ins w:id="285" w:author="Sean Sun" w:date="2023-02-13T12:46:00Z"/>
                <w:rFonts w:ascii="Arial" w:hAnsi="Arial" w:cs="Arial"/>
                <w:sz w:val="18"/>
                <w:szCs w:val="18"/>
              </w:rPr>
            </w:pPr>
            <w:ins w:id="286" w:author="Sean Sun" w:date="2023-02-13T12:46:00Z">
              <w:r>
                <w:rPr>
                  <w:rFonts w:ascii="Arial" w:hAnsi="Arial" w:cs="Arial"/>
                  <w:sz w:val="18"/>
                  <w:szCs w:val="18"/>
                </w:rPr>
                <w:t>multiplicity: 1..*</w:t>
              </w:r>
            </w:ins>
          </w:p>
          <w:p w14:paraId="39B04D55" w14:textId="77777777" w:rsidR="00FE0BA8" w:rsidRDefault="00FE0BA8" w:rsidP="00FE0BA8">
            <w:pPr>
              <w:keepLines/>
              <w:spacing w:after="0"/>
              <w:rPr>
                <w:ins w:id="287" w:author="Sean Sun" w:date="2023-02-13T12:46:00Z"/>
                <w:rFonts w:ascii="Arial" w:hAnsi="Arial" w:cs="Arial"/>
                <w:sz w:val="18"/>
                <w:szCs w:val="18"/>
              </w:rPr>
            </w:pPr>
            <w:ins w:id="288" w:author="Sean Sun" w:date="2023-02-13T12:46:00Z">
              <w:r>
                <w:rPr>
                  <w:rFonts w:ascii="Arial" w:hAnsi="Arial" w:cs="Arial"/>
                  <w:sz w:val="18"/>
                  <w:szCs w:val="18"/>
                </w:rPr>
                <w:t>isOrdered: False</w:t>
              </w:r>
            </w:ins>
          </w:p>
          <w:p w14:paraId="3B93847B" w14:textId="77777777" w:rsidR="00FE0BA8" w:rsidRDefault="00FE0BA8" w:rsidP="00FE0BA8">
            <w:pPr>
              <w:keepLines/>
              <w:spacing w:after="0"/>
              <w:rPr>
                <w:ins w:id="289" w:author="Sean Sun" w:date="2023-02-13T12:46:00Z"/>
                <w:rFonts w:ascii="Arial" w:hAnsi="Arial" w:cs="Arial"/>
                <w:sz w:val="18"/>
                <w:szCs w:val="18"/>
              </w:rPr>
            </w:pPr>
            <w:ins w:id="290" w:author="Sean Sun" w:date="2023-02-13T12:46:00Z">
              <w:r>
                <w:rPr>
                  <w:rFonts w:ascii="Arial" w:hAnsi="Arial" w:cs="Arial"/>
                  <w:sz w:val="18"/>
                  <w:szCs w:val="18"/>
                </w:rPr>
                <w:t>isUnique: True</w:t>
              </w:r>
            </w:ins>
          </w:p>
          <w:p w14:paraId="254E2AEB" w14:textId="77777777" w:rsidR="00FE0BA8" w:rsidRDefault="00FE0BA8" w:rsidP="00FE0BA8">
            <w:pPr>
              <w:keepLines/>
              <w:spacing w:after="0"/>
              <w:rPr>
                <w:ins w:id="291" w:author="Sean Sun" w:date="2023-02-13T12:46:00Z"/>
                <w:rFonts w:ascii="Arial" w:hAnsi="Arial" w:cs="Arial"/>
                <w:sz w:val="18"/>
                <w:szCs w:val="18"/>
              </w:rPr>
            </w:pPr>
            <w:ins w:id="292" w:author="Sean Sun" w:date="2023-02-13T12:46:00Z">
              <w:r>
                <w:rPr>
                  <w:rFonts w:ascii="Arial" w:hAnsi="Arial" w:cs="Arial"/>
                  <w:sz w:val="18"/>
                  <w:szCs w:val="18"/>
                </w:rPr>
                <w:t>defaultValue: None</w:t>
              </w:r>
            </w:ins>
          </w:p>
          <w:p w14:paraId="55A0CB53" w14:textId="42D130BE" w:rsidR="00FE0BA8" w:rsidRDefault="00FE0BA8" w:rsidP="00FE0BA8">
            <w:pPr>
              <w:keepLines/>
              <w:spacing w:after="0"/>
              <w:rPr>
                <w:ins w:id="293" w:author="Sean Sun" w:date="2023-02-13T12:46:00Z"/>
                <w:rFonts w:ascii="Arial" w:hAnsi="Arial" w:cs="Arial"/>
                <w:sz w:val="18"/>
                <w:szCs w:val="18"/>
              </w:rPr>
            </w:pPr>
            <w:ins w:id="294" w:author="Sean Sun" w:date="2023-02-13T12:46:00Z">
              <w:r w:rsidRPr="000F2723">
                <w:rPr>
                  <w:rFonts w:ascii="Arial" w:hAnsi="Arial" w:cs="Arial"/>
                  <w:sz w:val="18"/>
                  <w:szCs w:val="18"/>
                </w:rPr>
                <w:t>isNullable: True</w:t>
              </w:r>
            </w:ins>
          </w:p>
        </w:tc>
      </w:tr>
      <w:tr w:rsidR="00FE0BA8" w14:paraId="07F6B06D" w14:textId="77777777" w:rsidTr="0062678E">
        <w:trPr>
          <w:cantSplit/>
          <w:tblHeader/>
          <w:jc w:val="center"/>
          <w:ins w:id="295" w:author="Sean Sun" w:date="2023-02-13T12:46:00Z"/>
        </w:trPr>
        <w:tc>
          <w:tcPr>
            <w:tcW w:w="2043" w:type="dxa"/>
            <w:tcBorders>
              <w:top w:val="single" w:sz="4" w:space="0" w:color="auto"/>
              <w:left w:val="single" w:sz="4" w:space="0" w:color="auto"/>
              <w:bottom w:val="single" w:sz="4" w:space="0" w:color="auto"/>
              <w:right w:val="single" w:sz="4" w:space="0" w:color="auto"/>
            </w:tcBorders>
          </w:tcPr>
          <w:p w14:paraId="25FCB4BA" w14:textId="1B30925E" w:rsidR="00FE0BA8" w:rsidRPr="00636756" w:rsidRDefault="00FE0BA8" w:rsidP="0062678E">
            <w:pPr>
              <w:pStyle w:val="TAL"/>
              <w:keepNext w:val="0"/>
              <w:rPr>
                <w:ins w:id="296" w:author="Sean Sun" w:date="2023-02-13T12:46:00Z"/>
                <w:rFonts w:ascii="Courier New" w:hAnsi="Courier New" w:cs="Courier New"/>
                <w:lang w:eastAsia="zh-CN"/>
              </w:rPr>
            </w:pPr>
            <w:ins w:id="297" w:author="Sean Sun" w:date="2023-02-13T12:46:00Z">
              <w:r w:rsidRPr="00D666B0">
                <w:rPr>
                  <w:rFonts w:ascii="Courier New" w:hAnsi="Courier New" w:cs="Courier New"/>
                  <w:lang w:eastAsia="zh-CN"/>
                </w:rPr>
                <w:t>upfN6IpAddressList</w:t>
              </w:r>
            </w:ins>
          </w:p>
        </w:tc>
        <w:tc>
          <w:tcPr>
            <w:tcW w:w="5526" w:type="dxa"/>
            <w:tcBorders>
              <w:top w:val="single" w:sz="4" w:space="0" w:color="auto"/>
              <w:left w:val="single" w:sz="4" w:space="0" w:color="auto"/>
              <w:bottom w:val="single" w:sz="4" w:space="0" w:color="auto"/>
              <w:right w:val="single" w:sz="4" w:space="0" w:color="auto"/>
            </w:tcBorders>
          </w:tcPr>
          <w:p w14:paraId="2CA78064" w14:textId="315994E4" w:rsidR="00FE0BA8" w:rsidRDefault="00FE0BA8" w:rsidP="00FE0BA8">
            <w:pPr>
              <w:pStyle w:val="TAL"/>
              <w:rPr>
                <w:ins w:id="298" w:author="Sean Sun" w:date="2023-02-13T12:47:00Z"/>
                <w:lang w:eastAsia="zh-CN"/>
              </w:rPr>
            </w:pPr>
            <w:ins w:id="299" w:author="Sean Sun" w:date="2023-02-13T12:47:00Z">
              <w:r>
                <w:rPr>
                  <w:rFonts w:cs="Arial"/>
                  <w:szCs w:val="18"/>
                </w:rPr>
                <w:t xml:space="preserve">This attribute represents </w:t>
              </w:r>
            </w:ins>
            <w:ins w:id="300" w:author="Sean Sun" w:date="2023-02-13T12:48:00Z">
              <w:r w:rsidR="000154DE">
                <w:rPr>
                  <w:rFonts w:cs="Arial"/>
                  <w:szCs w:val="18"/>
                </w:rPr>
                <w:t>N6 IP addresses of PSA UPFs</w:t>
              </w:r>
            </w:ins>
            <w:ins w:id="301" w:author="Sean Sun" w:date="2023-02-13T12:47:00Z">
              <w:r>
                <w:rPr>
                  <w:rFonts w:hint="eastAsia"/>
                  <w:lang w:eastAsia="zh-CN"/>
                </w:rPr>
                <w:t>.</w:t>
              </w:r>
            </w:ins>
          </w:p>
          <w:p w14:paraId="30F53E91" w14:textId="77777777" w:rsidR="00FE0BA8" w:rsidRDefault="00FE0BA8" w:rsidP="00FE0BA8">
            <w:pPr>
              <w:pStyle w:val="TAL"/>
              <w:rPr>
                <w:ins w:id="302" w:author="Sean Sun" w:date="2023-02-13T12:47:00Z"/>
                <w:rFonts w:cs="Arial"/>
                <w:szCs w:val="18"/>
              </w:rPr>
            </w:pPr>
          </w:p>
          <w:p w14:paraId="6AADF7A5" w14:textId="4B6E0A08" w:rsidR="00FE0BA8" w:rsidRDefault="00FE0BA8" w:rsidP="00FE0BA8">
            <w:pPr>
              <w:pStyle w:val="TAL"/>
              <w:rPr>
                <w:ins w:id="303" w:author="Sean Sun" w:date="2023-02-13T12:46:00Z"/>
                <w:rFonts w:cs="Arial"/>
                <w:szCs w:val="18"/>
              </w:rPr>
            </w:pPr>
            <w:ins w:id="304" w:author="Sean Sun" w:date="2023-02-13T12:4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DE45AC9" w14:textId="77777777" w:rsidR="00FE0BA8" w:rsidRDefault="00FE0BA8" w:rsidP="00FE0BA8">
            <w:pPr>
              <w:keepLines/>
              <w:spacing w:after="0"/>
              <w:rPr>
                <w:ins w:id="305" w:author="Sean Sun" w:date="2023-02-13T12:47:00Z"/>
                <w:rFonts w:ascii="Arial" w:hAnsi="Arial" w:cs="Arial"/>
                <w:sz w:val="18"/>
                <w:szCs w:val="18"/>
              </w:rPr>
            </w:pPr>
            <w:ins w:id="306" w:author="Sean Sun" w:date="2023-02-13T12:47:00Z">
              <w:r>
                <w:rPr>
                  <w:rFonts w:ascii="Arial" w:hAnsi="Arial" w:cs="Arial"/>
                  <w:sz w:val="18"/>
                  <w:szCs w:val="18"/>
                </w:rPr>
                <w:t xml:space="preserve">type: </w:t>
              </w:r>
              <w:proofErr w:type="spellStart"/>
              <w:r>
                <w:rPr>
                  <w:rFonts w:ascii="Arial" w:hAnsi="Arial" w:cs="Arial"/>
                  <w:sz w:val="18"/>
                  <w:szCs w:val="18"/>
                </w:rPr>
                <w:t>IpAddr</w:t>
              </w:r>
              <w:proofErr w:type="spellEnd"/>
            </w:ins>
          </w:p>
          <w:p w14:paraId="1C7BB653" w14:textId="77777777" w:rsidR="00FE0BA8" w:rsidRDefault="00FE0BA8" w:rsidP="00FE0BA8">
            <w:pPr>
              <w:keepLines/>
              <w:spacing w:after="0"/>
              <w:rPr>
                <w:ins w:id="307" w:author="Sean Sun" w:date="2023-02-13T12:47:00Z"/>
                <w:rFonts w:ascii="Arial" w:hAnsi="Arial" w:cs="Arial"/>
                <w:sz w:val="18"/>
                <w:szCs w:val="18"/>
              </w:rPr>
            </w:pPr>
            <w:ins w:id="308" w:author="Sean Sun" w:date="2023-02-13T12:47:00Z">
              <w:r>
                <w:rPr>
                  <w:rFonts w:ascii="Arial" w:hAnsi="Arial" w:cs="Arial"/>
                  <w:sz w:val="18"/>
                  <w:szCs w:val="18"/>
                </w:rPr>
                <w:t>multiplicity: 1..*</w:t>
              </w:r>
            </w:ins>
          </w:p>
          <w:p w14:paraId="510E57CE" w14:textId="77777777" w:rsidR="00FE0BA8" w:rsidRDefault="00FE0BA8" w:rsidP="00FE0BA8">
            <w:pPr>
              <w:keepLines/>
              <w:spacing w:after="0"/>
              <w:rPr>
                <w:ins w:id="309" w:author="Sean Sun" w:date="2023-02-13T12:47:00Z"/>
                <w:rFonts w:ascii="Arial" w:hAnsi="Arial" w:cs="Arial"/>
                <w:sz w:val="18"/>
                <w:szCs w:val="18"/>
              </w:rPr>
            </w:pPr>
            <w:ins w:id="310" w:author="Sean Sun" w:date="2023-02-13T12:47:00Z">
              <w:r>
                <w:rPr>
                  <w:rFonts w:ascii="Arial" w:hAnsi="Arial" w:cs="Arial"/>
                  <w:sz w:val="18"/>
                  <w:szCs w:val="18"/>
                </w:rPr>
                <w:t>isOrdered: False</w:t>
              </w:r>
            </w:ins>
          </w:p>
          <w:p w14:paraId="2E4B68E2" w14:textId="77777777" w:rsidR="00FE0BA8" w:rsidRDefault="00FE0BA8" w:rsidP="00FE0BA8">
            <w:pPr>
              <w:keepLines/>
              <w:spacing w:after="0"/>
              <w:rPr>
                <w:ins w:id="311" w:author="Sean Sun" w:date="2023-02-13T12:47:00Z"/>
                <w:rFonts w:ascii="Arial" w:hAnsi="Arial" w:cs="Arial"/>
                <w:sz w:val="18"/>
                <w:szCs w:val="18"/>
              </w:rPr>
            </w:pPr>
            <w:ins w:id="312" w:author="Sean Sun" w:date="2023-02-13T12:47:00Z">
              <w:r>
                <w:rPr>
                  <w:rFonts w:ascii="Arial" w:hAnsi="Arial" w:cs="Arial"/>
                  <w:sz w:val="18"/>
                  <w:szCs w:val="18"/>
                </w:rPr>
                <w:t>isUnique: True</w:t>
              </w:r>
            </w:ins>
          </w:p>
          <w:p w14:paraId="1E0360EC" w14:textId="77777777" w:rsidR="00FE0BA8" w:rsidRDefault="00FE0BA8" w:rsidP="00FE0BA8">
            <w:pPr>
              <w:keepLines/>
              <w:spacing w:after="0"/>
              <w:rPr>
                <w:ins w:id="313" w:author="Sean Sun" w:date="2023-02-13T12:47:00Z"/>
                <w:rFonts w:ascii="Arial" w:hAnsi="Arial" w:cs="Arial"/>
                <w:sz w:val="18"/>
                <w:szCs w:val="18"/>
              </w:rPr>
            </w:pPr>
            <w:ins w:id="314" w:author="Sean Sun" w:date="2023-02-13T12:47:00Z">
              <w:r>
                <w:rPr>
                  <w:rFonts w:ascii="Arial" w:hAnsi="Arial" w:cs="Arial"/>
                  <w:sz w:val="18"/>
                  <w:szCs w:val="18"/>
                </w:rPr>
                <w:t>defaultValue: None</w:t>
              </w:r>
            </w:ins>
          </w:p>
          <w:p w14:paraId="2F0257FF" w14:textId="02AA07C5" w:rsidR="00FE0BA8" w:rsidRDefault="00FE0BA8" w:rsidP="00FE0BA8">
            <w:pPr>
              <w:keepLines/>
              <w:spacing w:after="0"/>
              <w:rPr>
                <w:ins w:id="315" w:author="Sean Sun" w:date="2023-02-13T12:46:00Z"/>
                <w:rFonts w:ascii="Arial" w:hAnsi="Arial" w:cs="Arial"/>
                <w:sz w:val="18"/>
                <w:szCs w:val="18"/>
              </w:rPr>
            </w:pPr>
            <w:ins w:id="316" w:author="Sean Sun" w:date="2023-02-13T12:47:00Z">
              <w:r w:rsidRPr="000F2723">
                <w:rPr>
                  <w:rFonts w:ascii="Arial" w:hAnsi="Arial" w:cs="Arial"/>
                  <w:sz w:val="18"/>
                  <w:szCs w:val="18"/>
                </w:rPr>
                <w:t>isNullable: True</w:t>
              </w:r>
            </w:ins>
          </w:p>
        </w:tc>
      </w:tr>
      <w:tr w:rsidR="00A4515C" w14:paraId="5B9145DE" w14:textId="77777777" w:rsidTr="0062678E">
        <w:trPr>
          <w:cantSplit/>
          <w:tblHeader/>
          <w:jc w:val="center"/>
          <w:ins w:id="317" w:author="Sean Sun" w:date="2023-02-13T12:50:00Z"/>
        </w:trPr>
        <w:tc>
          <w:tcPr>
            <w:tcW w:w="2043" w:type="dxa"/>
            <w:tcBorders>
              <w:top w:val="single" w:sz="4" w:space="0" w:color="auto"/>
              <w:left w:val="single" w:sz="4" w:space="0" w:color="auto"/>
              <w:bottom w:val="single" w:sz="4" w:space="0" w:color="auto"/>
              <w:right w:val="single" w:sz="4" w:space="0" w:color="auto"/>
            </w:tcBorders>
          </w:tcPr>
          <w:p w14:paraId="57269286" w14:textId="548F7FD8" w:rsidR="00A4515C" w:rsidRPr="00D666B0" w:rsidRDefault="00A4515C" w:rsidP="0062678E">
            <w:pPr>
              <w:pStyle w:val="TAL"/>
              <w:keepNext w:val="0"/>
              <w:rPr>
                <w:ins w:id="318" w:author="Sean Sun" w:date="2023-02-13T12:50:00Z"/>
                <w:rFonts w:ascii="Courier New" w:hAnsi="Courier New" w:cs="Courier New"/>
                <w:lang w:eastAsia="zh-CN"/>
              </w:rPr>
            </w:pPr>
            <w:proofErr w:type="spellStart"/>
            <w:ins w:id="319" w:author="Sean Sun" w:date="2023-02-13T12:51:00Z">
              <w:r w:rsidRPr="00D666B0">
                <w:rPr>
                  <w:rFonts w:ascii="Courier New" w:hAnsi="Courier New" w:cs="Courier New"/>
                  <w:lang w:eastAsia="zh-CN"/>
                </w:rPr>
                <w:t>SnssaiEasdfInfoItem</w:t>
              </w:r>
              <w:r>
                <w:rPr>
                  <w:rFonts w:ascii="宋体" w:eastAsia="宋体" w:hAnsi="宋体" w:cs="宋体" w:hint="eastAsia"/>
                  <w:lang w:eastAsia="zh-CN"/>
                </w:rPr>
                <w:t>.</w:t>
              </w:r>
            </w:ins>
            <w:ins w:id="320" w:author="Sean Sun" w:date="2023-02-13T12:50:00Z">
              <w:r w:rsidRPr="00A4515C">
                <w:rPr>
                  <w:rFonts w:ascii="Courier New" w:hAnsi="Courier New" w:cs="Courier New"/>
                  <w:lang w:eastAsia="zh-CN"/>
                </w:rPr>
                <w:t>sNssai</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7A7B8B4" w14:textId="77777777" w:rsidR="00A4515C" w:rsidRDefault="00F82EC1" w:rsidP="00FE0BA8">
            <w:pPr>
              <w:pStyle w:val="TAL"/>
              <w:rPr>
                <w:ins w:id="321" w:author="Sean Sun" w:date="2023-02-13T12:52:00Z"/>
                <w:rFonts w:cs="Arial"/>
                <w:szCs w:val="18"/>
              </w:rPr>
            </w:pPr>
            <w:ins w:id="322" w:author="Sean Sun" w:date="2023-02-13T12:51:00Z">
              <w:r>
                <w:rPr>
                  <w:rFonts w:cs="Arial"/>
                  <w:szCs w:val="18"/>
                </w:rPr>
                <w:t xml:space="preserve">This attribute represents a </w:t>
              </w:r>
              <w:r w:rsidRPr="00690A26">
                <w:rPr>
                  <w:rFonts w:cs="Arial"/>
                  <w:szCs w:val="18"/>
                </w:rPr>
                <w:t>S-NSSAI</w:t>
              </w:r>
              <w:r>
                <w:rPr>
                  <w:rFonts w:cs="Arial"/>
                  <w:szCs w:val="18"/>
                </w:rPr>
                <w:t>.</w:t>
              </w:r>
            </w:ins>
          </w:p>
          <w:p w14:paraId="7C086EE6" w14:textId="77777777" w:rsidR="008F2CCA" w:rsidRDefault="008F2CCA" w:rsidP="00FE0BA8">
            <w:pPr>
              <w:pStyle w:val="TAL"/>
              <w:rPr>
                <w:ins w:id="323" w:author="Sean Sun" w:date="2023-02-13T12:52:00Z"/>
                <w:rFonts w:cs="Arial"/>
                <w:szCs w:val="18"/>
              </w:rPr>
            </w:pPr>
          </w:p>
          <w:p w14:paraId="7DD00D6C" w14:textId="6A9375FF" w:rsidR="008F2CCA" w:rsidRDefault="008F2CCA" w:rsidP="00FE0BA8">
            <w:pPr>
              <w:pStyle w:val="TAL"/>
              <w:rPr>
                <w:ins w:id="324" w:author="Sean Sun" w:date="2023-02-13T12:50:00Z"/>
                <w:rFonts w:cs="Arial"/>
                <w:szCs w:val="18"/>
              </w:rPr>
            </w:pPr>
            <w:ins w:id="325" w:author="Sean Sun" w:date="2023-02-13T12:5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C4041B1" w14:textId="7B24DC49" w:rsidR="008F2CCA" w:rsidRPr="000F2723" w:rsidRDefault="008F2CCA" w:rsidP="008F2CCA">
            <w:pPr>
              <w:keepLines/>
              <w:spacing w:after="0"/>
              <w:rPr>
                <w:ins w:id="326" w:author="Sean Sun" w:date="2023-02-13T12:52:00Z"/>
                <w:rFonts w:ascii="Arial" w:hAnsi="Arial" w:cs="Arial"/>
                <w:sz w:val="18"/>
                <w:szCs w:val="18"/>
              </w:rPr>
            </w:pPr>
            <w:ins w:id="327" w:author="Sean Sun" w:date="2023-02-13T12:52:00Z">
              <w:r w:rsidRPr="000F2723">
                <w:rPr>
                  <w:rFonts w:ascii="Arial" w:hAnsi="Arial" w:cs="Arial"/>
                  <w:sz w:val="18"/>
                  <w:szCs w:val="18"/>
                </w:rPr>
                <w:t xml:space="preserve">type: </w:t>
              </w:r>
            </w:ins>
            <w:proofErr w:type="spellStart"/>
            <w:ins w:id="328" w:author="Sean Sun" w:date="2023-02-13T14:02:00Z">
              <w:r w:rsidR="0095468A" w:rsidRPr="0095468A">
                <w:t>SnssaiExtension</w:t>
              </w:r>
            </w:ins>
            <w:proofErr w:type="spellEnd"/>
          </w:p>
          <w:p w14:paraId="28251B30" w14:textId="77777777" w:rsidR="008F2CCA" w:rsidRPr="000F2723" w:rsidRDefault="008F2CCA" w:rsidP="008F2CCA">
            <w:pPr>
              <w:keepLines/>
              <w:spacing w:after="0"/>
              <w:rPr>
                <w:ins w:id="329" w:author="Sean Sun" w:date="2023-02-13T12:52:00Z"/>
                <w:rFonts w:ascii="Arial" w:hAnsi="Arial" w:cs="Arial"/>
                <w:sz w:val="18"/>
                <w:szCs w:val="18"/>
              </w:rPr>
            </w:pPr>
            <w:ins w:id="330" w:author="Sean Sun" w:date="2023-02-13T12:52:00Z">
              <w:r w:rsidRPr="000F2723">
                <w:rPr>
                  <w:rFonts w:ascii="Arial" w:hAnsi="Arial" w:cs="Arial"/>
                  <w:sz w:val="18"/>
                  <w:szCs w:val="18"/>
                </w:rPr>
                <w:t xml:space="preserve">multiplicity: </w:t>
              </w:r>
              <w:r>
                <w:rPr>
                  <w:rFonts w:ascii="Arial" w:hAnsi="Arial" w:cs="Arial"/>
                  <w:sz w:val="18"/>
                  <w:szCs w:val="18"/>
                </w:rPr>
                <w:t>1</w:t>
              </w:r>
            </w:ins>
          </w:p>
          <w:p w14:paraId="3290CBE4" w14:textId="77777777" w:rsidR="008F2CCA" w:rsidRPr="000F2723" w:rsidRDefault="008F2CCA" w:rsidP="008F2CCA">
            <w:pPr>
              <w:keepLines/>
              <w:spacing w:after="0"/>
              <w:rPr>
                <w:ins w:id="331" w:author="Sean Sun" w:date="2023-02-13T12:52:00Z"/>
                <w:rFonts w:ascii="Arial" w:hAnsi="Arial" w:cs="Arial"/>
                <w:sz w:val="18"/>
                <w:szCs w:val="18"/>
              </w:rPr>
            </w:pPr>
            <w:ins w:id="332" w:author="Sean Sun" w:date="2023-02-13T12:52:00Z">
              <w:r w:rsidRPr="000F2723">
                <w:rPr>
                  <w:rFonts w:ascii="Arial" w:hAnsi="Arial" w:cs="Arial"/>
                  <w:sz w:val="18"/>
                  <w:szCs w:val="18"/>
                </w:rPr>
                <w:t xml:space="preserve">isOrdered: </w:t>
              </w:r>
              <w:r>
                <w:rPr>
                  <w:rFonts w:ascii="Arial" w:hAnsi="Arial" w:cs="Arial"/>
                  <w:sz w:val="18"/>
                  <w:szCs w:val="18"/>
                </w:rPr>
                <w:t>N/A</w:t>
              </w:r>
            </w:ins>
          </w:p>
          <w:p w14:paraId="77EAC04B" w14:textId="77777777" w:rsidR="008F2CCA" w:rsidRPr="000F2723" w:rsidRDefault="008F2CCA" w:rsidP="008F2CCA">
            <w:pPr>
              <w:keepLines/>
              <w:spacing w:after="0"/>
              <w:rPr>
                <w:ins w:id="333" w:author="Sean Sun" w:date="2023-02-13T12:52:00Z"/>
                <w:rFonts w:ascii="Arial" w:hAnsi="Arial" w:cs="Arial"/>
                <w:sz w:val="18"/>
                <w:szCs w:val="18"/>
              </w:rPr>
            </w:pPr>
            <w:ins w:id="334" w:author="Sean Sun" w:date="2023-02-13T12:52:00Z">
              <w:r w:rsidRPr="000F2723">
                <w:rPr>
                  <w:rFonts w:ascii="Arial" w:hAnsi="Arial" w:cs="Arial"/>
                  <w:sz w:val="18"/>
                  <w:szCs w:val="18"/>
                </w:rPr>
                <w:t xml:space="preserve">isUnique: </w:t>
              </w:r>
              <w:r>
                <w:rPr>
                  <w:rFonts w:ascii="Arial" w:hAnsi="Arial" w:cs="Arial"/>
                  <w:sz w:val="18"/>
                  <w:szCs w:val="18"/>
                </w:rPr>
                <w:t>N/A</w:t>
              </w:r>
            </w:ins>
          </w:p>
          <w:p w14:paraId="03DFEE9E" w14:textId="77777777" w:rsidR="008F2CCA" w:rsidRPr="000F2723" w:rsidRDefault="008F2CCA" w:rsidP="008F2CCA">
            <w:pPr>
              <w:keepLines/>
              <w:spacing w:after="0"/>
              <w:rPr>
                <w:ins w:id="335" w:author="Sean Sun" w:date="2023-02-13T12:52:00Z"/>
                <w:rFonts w:ascii="Arial" w:hAnsi="Arial" w:cs="Arial"/>
                <w:sz w:val="18"/>
                <w:szCs w:val="18"/>
              </w:rPr>
            </w:pPr>
            <w:ins w:id="336" w:author="Sean Sun" w:date="2023-02-13T12:52:00Z">
              <w:r w:rsidRPr="000F2723">
                <w:rPr>
                  <w:rFonts w:ascii="Arial" w:hAnsi="Arial" w:cs="Arial"/>
                  <w:sz w:val="18"/>
                  <w:szCs w:val="18"/>
                </w:rPr>
                <w:t>defaultValue: None</w:t>
              </w:r>
            </w:ins>
          </w:p>
          <w:p w14:paraId="319FD3E8" w14:textId="40D1D022" w:rsidR="00A4515C" w:rsidRDefault="008F2CCA" w:rsidP="008F2CCA">
            <w:pPr>
              <w:keepLines/>
              <w:spacing w:after="0"/>
              <w:rPr>
                <w:ins w:id="337" w:author="Sean Sun" w:date="2023-02-13T12:50:00Z"/>
                <w:rFonts w:ascii="Arial" w:hAnsi="Arial" w:cs="Arial"/>
                <w:sz w:val="18"/>
                <w:szCs w:val="18"/>
              </w:rPr>
            </w:pPr>
            <w:ins w:id="338" w:author="Sean Sun" w:date="2023-02-13T12:52:00Z">
              <w:r w:rsidRPr="000F2723">
                <w:rPr>
                  <w:rFonts w:ascii="Arial" w:hAnsi="Arial" w:cs="Arial"/>
                  <w:sz w:val="18"/>
                  <w:szCs w:val="18"/>
                </w:rPr>
                <w:t>isNullable: False</w:t>
              </w:r>
            </w:ins>
          </w:p>
        </w:tc>
      </w:tr>
      <w:tr w:rsidR="00CA48EA" w14:paraId="0426FC07" w14:textId="77777777" w:rsidTr="0062678E">
        <w:trPr>
          <w:cantSplit/>
          <w:tblHeader/>
          <w:jc w:val="center"/>
          <w:ins w:id="339" w:author="Sean Sun" w:date="2023-02-13T12:51:00Z"/>
        </w:trPr>
        <w:tc>
          <w:tcPr>
            <w:tcW w:w="2043" w:type="dxa"/>
            <w:tcBorders>
              <w:top w:val="single" w:sz="4" w:space="0" w:color="auto"/>
              <w:left w:val="single" w:sz="4" w:space="0" w:color="auto"/>
              <w:bottom w:val="single" w:sz="4" w:space="0" w:color="auto"/>
              <w:right w:val="single" w:sz="4" w:space="0" w:color="auto"/>
            </w:tcBorders>
          </w:tcPr>
          <w:p w14:paraId="41E6D720" w14:textId="2DA6ED31" w:rsidR="00CA48EA" w:rsidRPr="00D666B0" w:rsidRDefault="00CA48EA" w:rsidP="0062678E">
            <w:pPr>
              <w:pStyle w:val="TAL"/>
              <w:keepNext w:val="0"/>
              <w:rPr>
                <w:ins w:id="340" w:author="Sean Sun" w:date="2023-02-13T12:51:00Z"/>
                <w:rFonts w:ascii="Courier New" w:hAnsi="Courier New" w:cs="Courier New"/>
                <w:lang w:eastAsia="zh-CN"/>
              </w:rPr>
            </w:pPr>
            <w:proofErr w:type="spellStart"/>
            <w:ins w:id="341" w:author="Sean Sun" w:date="2023-02-13T12:52:00Z">
              <w:r w:rsidRPr="00D666B0">
                <w:rPr>
                  <w:rFonts w:ascii="Courier New" w:hAnsi="Courier New" w:cs="Courier New"/>
                  <w:lang w:eastAsia="zh-CN"/>
                </w:rPr>
                <w:t>SnssaiEasdfInfoItem</w:t>
              </w:r>
              <w:r>
                <w:rPr>
                  <w:rFonts w:ascii="宋体" w:eastAsia="宋体" w:hAnsi="宋体" w:cs="宋体" w:hint="eastAsia"/>
                  <w:lang w:eastAsia="zh-CN"/>
                </w:rPr>
                <w:t>.</w:t>
              </w:r>
              <w:r w:rsidRPr="00D666B0">
                <w:rPr>
                  <w:rFonts w:ascii="Courier New" w:hAnsi="Courier New" w:cs="Courier New"/>
                  <w:lang w:eastAsia="zh-CN"/>
                </w:rPr>
                <w:t>dnnEasdfInfoList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982D2F3" w14:textId="4BD97BCA" w:rsidR="00CA48EA" w:rsidRDefault="00CA48EA" w:rsidP="00FE0BA8">
            <w:pPr>
              <w:pStyle w:val="TAL"/>
              <w:rPr>
                <w:ins w:id="342" w:author="Sean Sun" w:date="2023-02-13T12:52:00Z"/>
                <w:rFonts w:cs="Arial"/>
                <w:szCs w:val="18"/>
              </w:rPr>
            </w:pPr>
            <w:ins w:id="343" w:author="Sean Sun" w:date="2023-02-13T12:52:00Z">
              <w:r>
                <w:rPr>
                  <w:rFonts w:cs="Arial"/>
                  <w:szCs w:val="18"/>
                </w:rPr>
                <w:t>This attribute represents a l</w:t>
              </w:r>
            </w:ins>
            <w:ins w:id="344" w:author="Sean Sun" w:date="2023-02-13T12:51:00Z">
              <w:r w:rsidRPr="00690A26">
                <w:rPr>
                  <w:rFonts w:cs="Arial"/>
                  <w:szCs w:val="18"/>
                </w:rPr>
                <w:t xml:space="preserve">ist of parameters supported by the </w:t>
              </w:r>
              <w:r>
                <w:rPr>
                  <w:rFonts w:cs="Arial"/>
                  <w:szCs w:val="18"/>
                </w:rPr>
                <w:t>EASDF</w:t>
              </w:r>
              <w:r w:rsidRPr="00690A26">
                <w:rPr>
                  <w:rFonts w:cs="Arial"/>
                  <w:szCs w:val="18"/>
                </w:rPr>
                <w:t xml:space="preserve"> per DNN</w:t>
              </w:r>
            </w:ins>
            <w:ins w:id="345" w:author="Sean Sun" w:date="2023-02-13T14:22:00Z">
              <w:r w:rsidR="003C48C7">
                <w:rPr>
                  <w:rFonts w:cs="Arial"/>
                  <w:szCs w:val="18"/>
                </w:rPr>
                <w:t>.</w:t>
              </w:r>
            </w:ins>
          </w:p>
          <w:p w14:paraId="14C7A97C" w14:textId="77777777" w:rsidR="008F2CCA" w:rsidRDefault="008F2CCA" w:rsidP="00FE0BA8">
            <w:pPr>
              <w:pStyle w:val="TAL"/>
              <w:rPr>
                <w:ins w:id="346" w:author="Sean Sun" w:date="2023-02-13T12:52:00Z"/>
                <w:rFonts w:cs="Arial"/>
                <w:szCs w:val="18"/>
              </w:rPr>
            </w:pPr>
          </w:p>
          <w:p w14:paraId="4FD7B91F" w14:textId="4ABDA667" w:rsidR="008F2CCA" w:rsidRDefault="008F2CCA" w:rsidP="00FE0BA8">
            <w:pPr>
              <w:pStyle w:val="TAL"/>
              <w:rPr>
                <w:ins w:id="347" w:author="Sean Sun" w:date="2023-02-13T12:51:00Z"/>
                <w:rFonts w:cs="Arial"/>
                <w:szCs w:val="18"/>
              </w:rPr>
            </w:pPr>
            <w:ins w:id="348" w:author="Sean Sun" w:date="2023-02-13T12:5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B2DBC9C" w14:textId="651416DB" w:rsidR="008F2CCA" w:rsidRDefault="008F2CCA" w:rsidP="008F2CCA">
            <w:pPr>
              <w:keepLines/>
              <w:spacing w:after="0"/>
              <w:rPr>
                <w:ins w:id="349" w:author="Sean Sun" w:date="2023-02-13T12:52:00Z"/>
                <w:rFonts w:ascii="Arial" w:hAnsi="Arial" w:cs="Arial"/>
                <w:sz w:val="18"/>
                <w:szCs w:val="18"/>
              </w:rPr>
            </w:pPr>
            <w:ins w:id="350" w:author="Sean Sun" w:date="2023-02-13T12:52:00Z">
              <w:r>
                <w:rPr>
                  <w:rFonts w:ascii="Arial" w:hAnsi="Arial" w:cs="Arial"/>
                  <w:sz w:val="18"/>
                  <w:szCs w:val="18"/>
                </w:rPr>
                <w:t xml:space="preserve">type: </w:t>
              </w:r>
            </w:ins>
            <w:proofErr w:type="spellStart"/>
            <w:ins w:id="351" w:author="Sean Sun" w:date="2023-02-13T14:27:00Z">
              <w:r w:rsidR="00E758E4" w:rsidRPr="00E758E4">
                <w:rPr>
                  <w:rFonts w:ascii="Arial" w:hAnsi="Arial" w:cs="Arial"/>
                  <w:sz w:val="18"/>
                  <w:szCs w:val="18"/>
                </w:rPr>
                <w:t>DnnEasdfInfoItem</w:t>
              </w:r>
            </w:ins>
            <w:proofErr w:type="spellEnd"/>
          </w:p>
          <w:p w14:paraId="14A97BB9" w14:textId="77777777" w:rsidR="008F2CCA" w:rsidRDefault="008F2CCA" w:rsidP="008F2CCA">
            <w:pPr>
              <w:keepLines/>
              <w:spacing w:after="0"/>
              <w:rPr>
                <w:ins w:id="352" w:author="Sean Sun" w:date="2023-02-13T12:52:00Z"/>
                <w:rFonts w:ascii="Arial" w:hAnsi="Arial" w:cs="Arial"/>
                <w:sz w:val="18"/>
                <w:szCs w:val="18"/>
              </w:rPr>
            </w:pPr>
            <w:ins w:id="353" w:author="Sean Sun" w:date="2023-02-13T12:52:00Z">
              <w:r>
                <w:rPr>
                  <w:rFonts w:ascii="Arial" w:hAnsi="Arial" w:cs="Arial"/>
                  <w:sz w:val="18"/>
                  <w:szCs w:val="18"/>
                </w:rPr>
                <w:t>multiplicity: 1..*</w:t>
              </w:r>
            </w:ins>
          </w:p>
          <w:p w14:paraId="44FC33E2" w14:textId="77777777" w:rsidR="008F2CCA" w:rsidRDefault="008F2CCA" w:rsidP="008F2CCA">
            <w:pPr>
              <w:keepLines/>
              <w:spacing w:after="0"/>
              <w:rPr>
                <w:ins w:id="354" w:author="Sean Sun" w:date="2023-02-13T12:52:00Z"/>
                <w:rFonts w:ascii="Arial" w:hAnsi="Arial" w:cs="Arial"/>
                <w:sz w:val="18"/>
                <w:szCs w:val="18"/>
              </w:rPr>
            </w:pPr>
            <w:ins w:id="355" w:author="Sean Sun" w:date="2023-02-13T12:52:00Z">
              <w:r>
                <w:rPr>
                  <w:rFonts w:ascii="Arial" w:hAnsi="Arial" w:cs="Arial"/>
                  <w:sz w:val="18"/>
                  <w:szCs w:val="18"/>
                </w:rPr>
                <w:t>isOrdered: False</w:t>
              </w:r>
            </w:ins>
          </w:p>
          <w:p w14:paraId="1A5F507A" w14:textId="77777777" w:rsidR="008F2CCA" w:rsidRDefault="008F2CCA" w:rsidP="008F2CCA">
            <w:pPr>
              <w:keepLines/>
              <w:spacing w:after="0"/>
              <w:rPr>
                <w:ins w:id="356" w:author="Sean Sun" w:date="2023-02-13T12:52:00Z"/>
                <w:rFonts w:ascii="Arial" w:hAnsi="Arial" w:cs="Arial"/>
                <w:sz w:val="18"/>
                <w:szCs w:val="18"/>
              </w:rPr>
            </w:pPr>
            <w:ins w:id="357" w:author="Sean Sun" w:date="2023-02-13T12:52:00Z">
              <w:r>
                <w:rPr>
                  <w:rFonts w:ascii="Arial" w:hAnsi="Arial" w:cs="Arial"/>
                  <w:sz w:val="18"/>
                  <w:szCs w:val="18"/>
                </w:rPr>
                <w:t>isUnique: True</w:t>
              </w:r>
            </w:ins>
          </w:p>
          <w:p w14:paraId="559F16F6" w14:textId="77777777" w:rsidR="008F2CCA" w:rsidRDefault="008F2CCA" w:rsidP="008F2CCA">
            <w:pPr>
              <w:keepLines/>
              <w:spacing w:after="0"/>
              <w:rPr>
                <w:ins w:id="358" w:author="Sean Sun" w:date="2023-02-13T12:52:00Z"/>
                <w:rFonts w:ascii="Arial" w:hAnsi="Arial" w:cs="Arial"/>
                <w:sz w:val="18"/>
                <w:szCs w:val="18"/>
              </w:rPr>
            </w:pPr>
            <w:ins w:id="359" w:author="Sean Sun" w:date="2023-02-13T12:52:00Z">
              <w:r>
                <w:rPr>
                  <w:rFonts w:ascii="Arial" w:hAnsi="Arial" w:cs="Arial"/>
                  <w:sz w:val="18"/>
                  <w:szCs w:val="18"/>
                </w:rPr>
                <w:t>defaultValue: None</w:t>
              </w:r>
            </w:ins>
          </w:p>
          <w:p w14:paraId="21E5B394" w14:textId="5340AF83" w:rsidR="00CA48EA" w:rsidRDefault="008F2CCA" w:rsidP="008F2CCA">
            <w:pPr>
              <w:keepLines/>
              <w:spacing w:after="0"/>
              <w:rPr>
                <w:ins w:id="360" w:author="Sean Sun" w:date="2023-02-13T12:51:00Z"/>
                <w:rFonts w:ascii="Arial" w:hAnsi="Arial" w:cs="Arial"/>
                <w:sz w:val="18"/>
                <w:szCs w:val="18"/>
              </w:rPr>
            </w:pPr>
            <w:ins w:id="361" w:author="Sean Sun" w:date="2023-02-13T12:52:00Z">
              <w:r w:rsidRPr="000F2723">
                <w:rPr>
                  <w:rFonts w:ascii="Arial" w:hAnsi="Arial" w:cs="Arial"/>
                  <w:sz w:val="18"/>
                  <w:szCs w:val="18"/>
                </w:rPr>
                <w:t>isNullable: True</w:t>
              </w:r>
            </w:ins>
          </w:p>
        </w:tc>
      </w:tr>
      <w:tr w:rsidR="000A77EB" w14:paraId="517A2A41" w14:textId="77777777" w:rsidTr="0062678E">
        <w:trPr>
          <w:cantSplit/>
          <w:tblHeader/>
          <w:jc w:val="center"/>
          <w:ins w:id="362" w:author="Sean Sun" w:date="2023-02-13T14:03:00Z"/>
        </w:trPr>
        <w:tc>
          <w:tcPr>
            <w:tcW w:w="2043" w:type="dxa"/>
            <w:tcBorders>
              <w:top w:val="single" w:sz="4" w:space="0" w:color="auto"/>
              <w:left w:val="single" w:sz="4" w:space="0" w:color="auto"/>
              <w:bottom w:val="single" w:sz="4" w:space="0" w:color="auto"/>
              <w:right w:val="single" w:sz="4" w:space="0" w:color="auto"/>
            </w:tcBorders>
          </w:tcPr>
          <w:p w14:paraId="084520E2" w14:textId="013AC30F" w:rsidR="000A77EB" w:rsidRPr="00D666B0" w:rsidRDefault="006702A8" w:rsidP="0062678E">
            <w:pPr>
              <w:pStyle w:val="TAL"/>
              <w:keepNext w:val="0"/>
              <w:rPr>
                <w:ins w:id="363" w:author="Sean Sun" w:date="2023-02-13T14:03:00Z"/>
                <w:rFonts w:ascii="Courier New" w:hAnsi="Courier New" w:cs="Courier New"/>
                <w:lang w:eastAsia="zh-CN"/>
              </w:rPr>
            </w:pPr>
            <w:proofErr w:type="spellStart"/>
            <w:ins w:id="364" w:author="Sean Sun" w:date="2023-02-13T14:03:00Z">
              <w:r w:rsidRPr="006702A8">
                <w:rPr>
                  <w:rFonts w:ascii="Courier New" w:hAnsi="Courier New" w:cs="Courier New"/>
                  <w:lang w:eastAsia="zh-CN"/>
                </w:rPr>
                <w:t>DnnEasdfInfoItem</w:t>
              </w:r>
            </w:ins>
            <w:ins w:id="365" w:author="Sean Sun" w:date="2023-02-13T14:16:00Z">
              <w:r w:rsidR="005136A2">
                <w:rPr>
                  <w:rFonts w:ascii="Courier New" w:hAnsi="Courier New" w:cs="Courier New"/>
                  <w:lang w:eastAsia="zh-CN"/>
                </w:rPr>
                <w:t>.dnn</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2B524BE" w14:textId="3449683A" w:rsidR="00A21A6A" w:rsidRDefault="00C47A1C" w:rsidP="00A21A6A">
            <w:pPr>
              <w:pStyle w:val="TAL"/>
              <w:rPr>
                <w:ins w:id="366" w:author="Sean Sun" w:date="2023-02-13T14:17:00Z"/>
                <w:rFonts w:cs="Arial"/>
                <w:szCs w:val="18"/>
              </w:rPr>
            </w:pPr>
            <w:ins w:id="367" w:author="Sean Sun" w:date="2023-02-13T14:18:00Z">
              <w:r>
                <w:rPr>
                  <w:rFonts w:cs="Arial"/>
                  <w:szCs w:val="18"/>
                </w:rPr>
                <w:t>This attribute represents a su</w:t>
              </w:r>
            </w:ins>
            <w:ins w:id="368" w:author="Sean Sun" w:date="2023-02-13T14:17:00Z">
              <w:r w:rsidR="00A21A6A" w:rsidRPr="00690A26">
                <w:rPr>
                  <w:rFonts w:cs="Arial"/>
                  <w:szCs w:val="18"/>
                </w:rPr>
                <w:t>pported DNN</w:t>
              </w:r>
              <w:r w:rsidR="00A21A6A">
                <w:rPr>
                  <w:rFonts w:cs="Arial"/>
                  <w:szCs w:val="18"/>
                </w:rPr>
                <w:t xml:space="preserve"> or</w:t>
              </w:r>
              <w:r w:rsidR="00A21A6A" w:rsidRPr="00B3056F">
                <w:rPr>
                  <w:rFonts w:cs="Arial"/>
                  <w:szCs w:val="18"/>
                </w:rPr>
                <w:t xml:space="preserve"> Wildcard DNN</w:t>
              </w:r>
              <w:r w:rsidR="00A21A6A">
                <w:rPr>
                  <w:rFonts w:cs="Arial"/>
                  <w:szCs w:val="18"/>
                </w:rPr>
                <w:t xml:space="preserve"> if the EASDF supports all DNNs for the related S-NSSAI.</w:t>
              </w:r>
            </w:ins>
          </w:p>
          <w:p w14:paraId="6E42EC6F" w14:textId="77777777" w:rsidR="000A77EB" w:rsidRDefault="00A21A6A" w:rsidP="00A21A6A">
            <w:pPr>
              <w:pStyle w:val="TAL"/>
              <w:rPr>
                <w:ins w:id="369" w:author="Sean Sun" w:date="2023-02-13T14:18:00Z"/>
                <w:rFonts w:cs="Arial"/>
                <w:szCs w:val="18"/>
              </w:rPr>
            </w:pPr>
            <w:ins w:id="370" w:author="Sean Sun" w:date="2023-02-13T14:17:00Z">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ins>
          </w:p>
          <w:p w14:paraId="68C3DDDB" w14:textId="77777777" w:rsidR="00C47A1C" w:rsidRDefault="00C47A1C" w:rsidP="00A21A6A">
            <w:pPr>
              <w:pStyle w:val="TAL"/>
              <w:rPr>
                <w:ins w:id="371" w:author="Sean Sun" w:date="2023-02-13T14:18:00Z"/>
                <w:rFonts w:cs="Arial"/>
                <w:szCs w:val="18"/>
              </w:rPr>
            </w:pPr>
          </w:p>
          <w:p w14:paraId="5F0B3DCA" w14:textId="3D2306E8" w:rsidR="00C47A1C" w:rsidRDefault="00C47A1C" w:rsidP="00A21A6A">
            <w:pPr>
              <w:pStyle w:val="TAL"/>
              <w:rPr>
                <w:ins w:id="372" w:author="Sean Sun" w:date="2023-02-13T14:03:00Z"/>
                <w:rFonts w:cs="Arial"/>
                <w:szCs w:val="18"/>
              </w:rPr>
            </w:pPr>
            <w:ins w:id="373" w:author="Sean Sun" w:date="2023-02-13T14:18: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F467275" w14:textId="4C1F35CA" w:rsidR="005136A2" w:rsidRPr="000F2723" w:rsidRDefault="005136A2" w:rsidP="005136A2">
            <w:pPr>
              <w:keepLines/>
              <w:spacing w:after="0"/>
              <w:rPr>
                <w:ins w:id="374" w:author="Sean Sun" w:date="2023-02-13T14:16:00Z"/>
                <w:rFonts w:ascii="Arial" w:hAnsi="Arial" w:cs="Arial"/>
                <w:sz w:val="18"/>
                <w:szCs w:val="18"/>
              </w:rPr>
            </w:pPr>
            <w:ins w:id="375" w:author="Sean Sun" w:date="2023-02-13T14:16:00Z">
              <w:r w:rsidRPr="000F2723">
                <w:rPr>
                  <w:rFonts w:ascii="Arial" w:hAnsi="Arial" w:cs="Arial"/>
                  <w:sz w:val="18"/>
                  <w:szCs w:val="18"/>
                </w:rPr>
                <w:t xml:space="preserve">type: </w:t>
              </w:r>
            </w:ins>
            <w:ins w:id="376" w:author="Sean Sun" w:date="2023-02-13T14:17:00Z">
              <w:r w:rsidR="003E0A24" w:rsidRPr="0076281E">
                <w:rPr>
                  <w:rFonts w:ascii="Arial" w:hAnsi="Arial" w:cs="Arial"/>
                  <w:sz w:val="18"/>
                  <w:szCs w:val="18"/>
                </w:rPr>
                <w:t>String</w:t>
              </w:r>
            </w:ins>
          </w:p>
          <w:p w14:paraId="2CA1D0D7" w14:textId="77777777" w:rsidR="005136A2" w:rsidRPr="000F2723" w:rsidRDefault="005136A2" w:rsidP="005136A2">
            <w:pPr>
              <w:keepLines/>
              <w:spacing w:after="0"/>
              <w:rPr>
                <w:ins w:id="377" w:author="Sean Sun" w:date="2023-02-13T14:16:00Z"/>
                <w:rFonts w:ascii="Arial" w:hAnsi="Arial" w:cs="Arial"/>
                <w:sz w:val="18"/>
                <w:szCs w:val="18"/>
              </w:rPr>
            </w:pPr>
            <w:ins w:id="378" w:author="Sean Sun" w:date="2023-02-13T14:16:00Z">
              <w:r w:rsidRPr="000F2723">
                <w:rPr>
                  <w:rFonts w:ascii="Arial" w:hAnsi="Arial" w:cs="Arial"/>
                  <w:sz w:val="18"/>
                  <w:szCs w:val="18"/>
                </w:rPr>
                <w:t xml:space="preserve">multiplicity: </w:t>
              </w:r>
              <w:r>
                <w:rPr>
                  <w:rFonts w:ascii="Arial" w:hAnsi="Arial" w:cs="Arial"/>
                  <w:sz w:val="18"/>
                  <w:szCs w:val="18"/>
                </w:rPr>
                <w:t>1</w:t>
              </w:r>
            </w:ins>
          </w:p>
          <w:p w14:paraId="56D595E1" w14:textId="77777777" w:rsidR="005136A2" w:rsidRPr="000F2723" w:rsidRDefault="005136A2" w:rsidP="005136A2">
            <w:pPr>
              <w:keepLines/>
              <w:spacing w:after="0"/>
              <w:rPr>
                <w:ins w:id="379" w:author="Sean Sun" w:date="2023-02-13T14:16:00Z"/>
                <w:rFonts w:ascii="Arial" w:hAnsi="Arial" w:cs="Arial"/>
                <w:sz w:val="18"/>
                <w:szCs w:val="18"/>
              </w:rPr>
            </w:pPr>
            <w:ins w:id="380" w:author="Sean Sun" w:date="2023-02-13T14:16:00Z">
              <w:r w:rsidRPr="000F2723">
                <w:rPr>
                  <w:rFonts w:ascii="Arial" w:hAnsi="Arial" w:cs="Arial"/>
                  <w:sz w:val="18"/>
                  <w:szCs w:val="18"/>
                </w:rPr>
                <w:t xml:space="preserve">isOrdered: </w:t>
              </w:r>
              <w:r>
                <w:rPr>
                  <w:rFonts w:ascii="Arial" w:hAnsi="Arial" w:cs="Arial"/>
                  <w:sz w:val="18"/>
                  <w:szCs w:val="18"/>
                </w:rPr>
                <w:t>N/A</w:t>
              </w:r>
            </w:ins>
          </w:p>
          <w:p w14:paraId="5AE3C768" w14:textId="77777777" w:rsidR="005136A2" w:rsidRPr="000F2723" w:rsidRDefault="005136A2" w:rsidP="005136A2">
            <w:pPr>
              <w:keepLines/>
              <w:spacing w:after="0"/>
              <w:rPr>
                <w:ins w:id="381" w:author="Sean Sun" w:date="2023-02-13T14:16:00Z"/>
                <w:rFonts w:ascii="Arial" w:hAnsi="Arial" w:cs="Arial"/>
                <w:sz w:val="18"/>
                <w:szCs w:val="18"/>
              </w:rPr>
            </w:pPr>
            <w:ins w:id="382" w:author="Sean Sun" w:date="2023-02-13T14:16:00Z">
              <w:r w:rsidRPr="000F2723">
                <w:rPr>
                  <w:rFonts w:ascii="Arial" w:hAnsi="Arial" w:cs="Arial"/>
                  <w:sz w:val="18"/>
                  <w:szCs w:val="18"/>
                </w:rPr>
                <w:t xml:space="preserve">isUnique: </w:t>
              </w:r>
              <w:r>
                <w:rPr>
                  <w:rFonts w:ascii="Arial" w:hAnsi="Arial" w:cs="Arial"/>
                  <w:sz w:val="18"/>
                  <w:szCs w:val="18"/>
                </w:rPr>
                <w:t>N/A</w:t>
              </w:r>
            </w:ins>
          </w:p>
          <w:p w14:paraId="6F65C57B" w14:textId="77777777" w:rsidR="005136A2" w:rsidRPr="000F2723" w:rsidRDefault="005136A2" w:rsidP="005136A2">
            <w:pPr>
              <w:keepLines/>
              <w:spacing w:after="0"/>
              <w:rPr>
                <w:ins w:id="383" w:author="Sean Sun" w:date="2023-02-13T14:16:00Z"/>
                <w:rFonts w:ascii="Arial" w:hAnsi="Arial" w:cs="Arial"/>
                <w:sz w:val="18"/>
                <w:szCs w:val="18"/>
              </w:rPr>
            </w:pPr>
            <w:ins w:id="384" w:author="Sean Sun" w:date="2023-02-13T14:16:00Z">
              <w:r w:rsidRPr="000F2723">
                <w:rPr>
                  <w:rFonts w:ascii="Arial" w:hAnsi="Arial" w:cs="Arial"/>
                  <w:sz w:val="18"/>
                  <w:szCs w:val="18"/>
                </w:rPr>
                <w:t>defaultValue: None</w:t>
              </w:r>
            </w:ins>
          </w:p>
          <w:p w14:paraId="4D4E575B" w14:textId="2E5604AF" w:rsidR="000A77EB" w:rsidRDefault="005136A2" w:rsidP="005136A2">
            <w:pPr>
              <w:keepLines/>
              <w:spacing w:after="0"/>
              <w:rPr>
                <w:ins w:id="385" w:author="Sean Sun" w:date="2023-02-13T14:03:00Z"/>
                <w:rFonts w:ascii="Arial" w:hAnsi="Arial" w:cs="Arial"/>
                <w:sz w:val="18"/>
                <w:szCs w:val="18"/>
              </w:rPr>
            </w:pPr>
            <w:ins w:id="386" w:author="Sean Sun" w:date="2023-02-13T14:16:00Z">
              <w:r w:rsidRPr="000F2723">
                <w:rPr>
                  <w:rFonts w:ascii="Arial" w:hAnsi="Arial" w:cs="Arial"/>
                  <w:sz w:val="18"/>
                  <w:szCs w:val="18"/>
                </w:rPr>
                <w:t>isNullable: False</w:t>
              </w:r>
            </w:ins>
          </w:p>
        </w:tc>
      </w:tr>
      <w:tr w:rsidR="00D658CA" w14:paraId="0C8CD946" w14:textId="77777777" w:rsidTr="0062678E">
        <w:trPr>
          <w:cantSplit/>
          <w:tblHeader/>
          <w:jc w:val="center"/>
          <w:ins w:id="387" w:author="Sean Sun" w:date="2023-02-13T14:16:00Z"/>
        </w:trPr>
        <w:tc>
          <w:tcPr>
            <w:tcW w:w="2043" w:type="dxa"/>
            <w:tcBorders>
              <w:top w:val="single" w:sz="4" w:space="0" w:color="auto"/>
              <w:left w:val="single" w:sz="4" w:space="0" w:color="auto"/>
              <w:bottom w:val="single" w:sz="4" w:space="0" w:color="auto"/>
              <w:right w:val="single" w:sz="4" w:space="0" w:color="auto"/>
            </w:tcBorders>
          </w:tcPr>
          <w:p w14:paraId="11F9B674" w14:textId="10FD30B9" w:rsidR="00D658CA" w:rsidRPr="006702A8" w:rsidRDefault="005136A2" w:rsidP="0062678E">
            <w:pPr>
              <w:pStyle w:val="TAL"/>
              <w:keepNext w:val="0"/>
              <w:rPr>
                <w:ins w:id="388" w:author="Sean Sun" w:date="2023-02-13T14:16:00Z"/>
                <w:rFonts w:ascii="Courier New" w:hAnsi="Courier New" w:cs="Courier New"/>
                <w:lang w:eastAsia="zh-CN"/>
              </w:rPr>
            </w:pPr>
            <w:proofErr w:type="spellStart"/>
            <w:ins w:id="389" w:author="Sean Sun" w:date="2023-02-13T14:16:00Z">
              <w:r w:rsidRPr="006702A8">
                <w:rPr>
                  <w:rFonts w:ascii="Courier New" w:hAnsi="Courier New" w:cs="Courier New"/>
                  <w:lang w:eastAsia="zh-CN"/>
                </w:rPr>
                <w:t>DnnEasdfInfoIte</w:t>
              </w:r>
              <w:r>
                <w:rPr>
                  <w:rFonts w:ascii="Courier New" w:hAnsi="Courier New" w:cs="Courier New"/>
                  <w:lang w:eastAsia="zh-CN"/>
                </w:rPr>
                <w:t>m.</w:t>
              </w:r>
              <w:r w:rsidRPr="005136A2">
                <w:rPr>
                  <w:rFonts w:ascii="Courier New" w:hAnsi="Courier New" w:cs="Courier New"/>
                  <w:lang w:eastAsia="zh-CN"/>
                </w:rPr>
                <w:t>dnaiList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AC86C44" w14:textId="5A99FE99" w:rsidR="00D658CA" w:rsidRDefault="00A21A61" w:rsidP="00FE0BA8">
            <w:pPr>
              <w:pStyle w:val="TAL"/>
              <w:rPr>
                <w:ins w:id="390" w:author="Sean Sun" w:date="2023-02-13T14:21:00Z"/>
              </w:rPr>
            </w:pPr>
            <w:ins w:id="391" w:author="Sean Sun" w:date="2023-02-13T14:22:00Z">
              <w:r>
                <w:rPr>
                  <w:rFonts w:cs="Arial"/>
                  <w:szCs w:val="18"/>
                </w:rPr>
                <w:t>This attribute represents a l</w:t>
              </w:r>
            </w:ins>
            <w:ins w:id="392" w:author="Sean Sun" w:date="2023-02-13T14:19:00Z">
              <w:r w:rsidR="00BF607A" w:rsidRPr="00690A26">
                <w:rPr>
                  <w:rFonts w:cs="Arial"/>
                  <w:szCs w:val="18"/>
                </w:rPr>
                <w:t xml:space="preserve">ist of </w:t>
              </w:r>
              <w:r w:rsidR="00BF607A" w:rsidRPr="00690A26">
                <w:rPr>
                  <w:lang w:eastAsia="zh-CN"/>
                </w:rPr>
                <w:t xml:space="preserve">Data network access identifiers supported by the </w:t>
              </w:r>
              <w:r w:rsidR="00BF607A">
                <w:rPr>
                  <w:lang w:eastAsia="zh-CN"/>
                </w:rPr>
                <w:t>EASDF</w:t>
              </w:r>
              <w:r w:rsidR="00BF607A" w:rsidRPr="00690A26">
                <w:rPr>
                  <w:lang w:eastAsia="zh-CN"/>
                </w:rPr>
                <w:t xml:space="preserve"> for this DNN. </w:t>
              </w:r>
              <w:r w:rsidR="00BF607A" w:rsidRPr="00690A26">
                <w:t xml:space="preserve">The absence of this attribute indicates that the </w:t>
              </w:r>
              <w:r w:rsidR="00BF607A">
                <w:t>EASDF</w:t>
              </w:r>
              <w:r w:rsidR="00BF607A" w:rsidRPr="00690A26">
                <w:t xml:space="preserve"> can be selected for this DNN for any DNAI.</w:t>
              </w:r>
            </w:ins>
          </w:p>
          <w:p w14:paraId="6CDF24AA" w14:textId="4B88559E" w:rsidR="00A21A61" w:rsidRDefault="00673CD3" w:rsidP="00FE0BA8">
            <w:pPr>
              <w:pStyle w:val="TAL"/>
              <w:rPr>
                <w:ins w:id="393" w:author="Sean Sun" w:date="2023-02-13T14:21:00Z"/>
              </w:rPr>
            </w:pPr>
            <w:ins w:id="394" w:author="Sean Sun" w:date="2023-02-13T14:26:00Z">
              <w:r>
                <w:t xml:space="preserve">Each item in the list is a </w:t>
              </w:r>
              <w:r w:rsidR="00DB3FD9">
                <w:t xml:space="preserve">DNAI with type as string. </w:t>
              </w:r>
              <w:r w:rsidR="00DB3FD9">
                <w:rPr>
                  <w:lang w:eastAsia="zh-CN"/>
                </w:rPr>
                <w:t xml:space="preserve">DNAI (Data network access identifier), see </w:t>
              </w:r>
              <w:r w:rsidR="00DB3FD9">
                <w:t xml:space="preserve">clause 5.6.7 of </w:t>
              </w:r>
              <w:r w:rsidR="00DB3FD9" w:rsidRPr="008E03C1">
                <w:t>TS 23.501 [2]</w:t>
              </w:r>
              <w:r w:rsidR="00DB3FD9" w:rsidRPr="008E03C1">
                <w:rPr>
                  <w:rFonts w:eastAsia="等线"/>
                </w:rPr>
                <w:t>.</w:t>
              </w:r>
            </w:ins>
          </w:p>
          <w:p w14:paraId="3EB8B86E" w14:textId="77777777" w:rsidR="00A21A61" w:rsidRDefault="00A21A61" w:rsidP="00FE0BA8">
            <w:pPr>
              <w:pStyle w:val="TAL"/>
              <w:rPr>
                <w:ins w:id="395" w:author="Sean Sun" w:date="2023-02-13T14:21:00Z"/>
              </w:rPr>
            </w:pPr>
          </w:p>
          <w:p w14:paraId="33D94B5F" w14:textId="4F88178C" w:rsidR="00A21A61" w:rsidRDefault="00A21A61" w:rsidP="00FE0BA8">
            <w:pPr>
              <w:pStyle w:val="TAL"/>
              <w:rPr>
                <w:ins w:id="396" w:author="Sean Sun" w:date="2023-02-13T14:16:00Z"/>
                <w:rFonts w:cs="Arial"/>
                <w:szCs w:val="18"/>
              </w:rPr>
            </w:pPr>
            <w:ins w:id="397" w:author="Sean Sun" w:date="2023-02-13T14:21: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F66895D" w14:textId="51690D8E" w:rsidR="005136A2" w:rsidRDefault="005136A2" w:rsidP="005136A2">
            <w:pPr>
              <w:keepLines/>
              <w:spacing w:after="0"/>
              <w:rPr>
                <w:ins w:id="398" w:author="Sean Sun" w:date="2023-02-13T14:16:00Z"/>
                <w:rFonts w:ascii="Arial" w:hAnsi="Arial" w:cs="Arial"/>
                <w:sz w:val="18"/>
                <w:szCs w:val="18"/>
              </w:rPr>
            </w:pPr>
            <w:ins w:id="399" w:author="Sean Sun" w:date="2023-02-13T14:16:00Z">
              <w:r>
                <w:rPr>
                  <w:rFonts w:ascii="Arial" w:hAnsi="Arial" w:cs="Arial"/>
                  <w:sz w:val="18"/>
                  <w:szCs w:val="18"/>
                </w:rPr>
                <w:t xml:space="preserve">type: </w:t>
              </w:r>
            </w:ins>
            <w:ins w:id="400" w:author="Sean Sun" w:date="2023-02-13T14:25:00Z">
              <w:r w:rsidR="00737620">
                <w:rPr>
                  <w:rFonts w:ascii="Arial" w:hAnsi="Arial" w:cs="Arial"/>
                  <w:sz w:val="18"/>
                  <w:szCs w:val="18"/>
                </w:rPr>
                <w:t>string</w:t>
              </w:r>
            </w:ins>
          </w:p>
          <w:p w14:paraId="2BB09957" w14:textId="77777777" w:rsidR="005136A2" w:rsidRDefault="005136A2" w:rsidP="005136A2">
            <w:pPr>
              <w:keepLines/>
              <w:spacing w:after="0"/>
              <w:rPr>
                <w:ins w:id="401" w:author="Sean Sun" w:date="2023-02-13T14:16:00Z"/>
                <w:rFonts w:ascii="Arial" w:hAnsi="Arial" w:cs="Arial"/>
                <w:sz w:val="18"/>
                <w:szCs w:val="18"/>
              </w:rPr>
            </w:pPr>
            <w:ins w:id="402" w:author="Sean Sun" w:date="2023-02-13T14:16:00Z">
              <w:r>
                <w:rPr>
                  <w:rFonts w:ascii="Arial" w:hAnsi="Arial" w:cs="Arial"/>
                  <w:sz w:val="18"/>
                  <w:szCs w:val="18"/>
                </w:rPr>
                <w:t>multiplicity: 1..*</w:t>
              </w:r>
            </w:ins>
          </w:p>
          <w:p w14:paraId="30F76F4E" w14:textId="77777777" w:rsidR="005136A2" w:rsidRDefault="005136A2" w:rsidP="005136A2">
            <w:pPr>
              <w:keepLines/>
              <w:spacing w:after="0"/>
              <w:rPr>
                <w:ins w:id="403" w:author="Sean Sun" w:date="2023-02-13T14:16:00Z"/>
                <w:rFonts w:ascii="Arial" w:hAnsi="Arial" w:cs="Arial"/>
                <w:sz w:val="18"/>
                <w:szCs w:val="18"/>
              </w:rPr>
            </w:pPr>
            <w:ins w:id="404" w:author="Sean Sun" w:date="2023-02-13T14:16:00Z">
              <w:r>
                <w:rPr>
                  <w:rFonts w:ascii="Arial" w:hAnsi="Arial" w:cs="Arial"/>
                  <w:sz w:val="18"/>
                  <w:szCs w:val="18"/>
                </w:rPr>
                <w:t>isOrdered: False</w:t>
              </w:r>
            </w:ins>
          </w:p>
          <w:p w14:paraId="1F75CEDE" w14:textId="77777777" w:rsidR="005136A2" w:rsidRDefault="005136A2" w:rsidP="005136A2">
            <w:pPr>
              <w:keepLines/>
              <w:spacing w:after="0"/>
              <w:rPr>
                <w:ins w:id="405" w:author="Sean Sun" w:date="2023-02-13T14:16:00Z"/>
                <w:rFonts w:ascii="Arial" w:hAnsi="Arial" w:cs="Arial"/>
                <w:sz w:val="18"/>
                <w:szCs w:val="18"/>
              </w:rPr>
            </w:pPr>
            <w:ins w:id="406" w:author="Sean Sun" w:date="2023-02-13T14:16:00Z">
              <w:r>
                <w:rPr>
                  <w:rFonts w:ascii="Arial" w:hAnsi="Arial" w:cs="Arial"/>
                  <w:sz w:val="18"/>
                  <w:szCs w:val="18"/>
                </w:rPr>
                <w:t>isUnique: True</w:t>
              </w:r>
            </w:ins>
          </w:p>
          <w:p w14:paraId="058DD1BA" w14:textId="77777777" w:rsidR="005136A2" w:rsidRDefault="005136A2" w:rsidP="005136A2">
            <w:pPr>
              <w:keepLines/>
              <w:spacing w:after="0"/>
              <w:rPr>
                <w:ins w:id="407" w:author="Sean Sun" w:date="2023-02-13T14:16:00Z"/>
                <w:rFonts w:ascii="Arial" w:hAnsi="Arial" w:cs="Arial"/>
                <w:sz w:val="18"/>
                <w:szCs w:val="18"/>
              </w:rPr>
            </w:pPr>
            <w:ins w:id="408" w:author="Sean Sun" w:date="2023-02-13T14:16:00Z">
              <w:r>
                <w:rPr>
                  <w:rFonts w:ascii="Arial" w:hAnsi="Arial" w:cs="Arial"/>
                  <w:sz w:val="18"/>
                  <w:szCs w:val="18"/>
                </w:rPr>
                <w:t>defaultValue: None</w:t>
              </w:r>
            </w:ins>
          </w:p>
          <w:p w14:paraId="322D3D13" w14:textId="2CB36D17" w:rsidR="00D658CA" w:rsidRDefault="005136A2" w:rsidP="005136A2">
            <w:pPr>
              <w:keepLines/>
              <w:spacing w:after="0"/>
              <w:rPr>
                <w:ins w:id="409" w:author="Sean Sun" w:date="2023-02-13T14:16:00Z"/>
                <w:rFonts w:ascii="Arial" w:hAnsi="Arial" w:cs="Arial"/>
                <w:sz w:val="18"/>
                <w:szCs w:val="18"/>
              </w:rPr>
            </w:pPr>
            <w:ins w:id="410" w:author="Sean Sun" w:date="2023-02-13T14:16:00Z">
              <w:r w:rsidRPr="000F2723">
                <w:rPr>
                  <w:rFonts w:ascii="Arial" w:hAnsi="Arial" w:cs="Arial"/>
                  <w:sz w:val="18"/>
                  <w:szCs w:val="18"/>
                </w:rPr>
                <w:t>isNullable: True</w:t>
              </w:r>
            </w:ins>
          </w:p>
        </w:tc>
      </w:tr>
      <w:tr w:rsidR="00122656" w14:paraId="4D29B641" w14:textId="77777777" w:rsidTr="0062678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122656" w:rsidRDefault="00122656" w:rsidP="0062678E">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122656" w:rsidRDefault="00122656" w:rsidP="0062678E">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122656" w:rsidRDefault="00122656" w:rsidP="0062678E">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8906FD">
              <w:rPr>
                <w:lang w:eastAsia="zh-CN"/>
              </w:rPr>
              <w:t>routingIndicators</w:t>
            </w:r>
            <w:proofErr w:type="spellEnd"/>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411" w:name="_Toc59183383"/>
      <w:bookmarkStart w:id="412" w:name="_Toc59184849"/>
      <w:bookmarkStart w:id="413" w:name="_Toc59195784"/>
      <w:bookmarkStart w:id="414" w:name="_Toc59440213"/>
      <w:bookmarkStart w:id="415"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11"/>
      <w:bookmarkEnd w:id="412"/>
      <w:bookmarkEnd w:id="413"/>
      <w:bookmarkEnd w:id="414"/>
      <w:bookmarkEnd w:id="415"/>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341EFBBF" w14:textId="0C5B79CC" w:rsidR="007A45FA" w:rsidRDefault="009E43D7" w:rsidP="009E43D7">
      <w:pPr>
        <w:pStyle w:val="PL"/>
      </w:pPr>
      <w:r>
        <w:t xml:space="preserve">            - $ref: 'TS29571_CommonData.yaml#/components/schemas/WildcardDnn'</w:t>
      </w:r>
    </w:p>
    <w:p w14:paraId="6B5F0AF3" w14:textId="77777777" w:rsidR="007A45FA" w:rsidRDefault="007A45FA" w:rsidP="007A45FA">
      <w:pPr>
        <w:pStyle w:val="PL"/>
        <w:rPr>
          <w:ins w:id="416" w:author="Sean Sun" w:date="2023-02-13T14:31:00Z"/>
        </w:rPr>
      </w:pPr>
      <w:ins w:id="417" w:author="Sean Sun" w:date="2023-02-13T14:31:00Z">
        <w:r>
          <w:t xml:space="preserve">    EasdfInfo:</w:t>
        </w:r>
      </w:ins>
    </w:p>
    <w:p w14:paraId="3834012B" w14:textId="77777777" w:rsidR="007A45FA" w:rsidRDefault="007A45FA" w:rsidP="007A45FA">
      <w:pPr>
        <w:pStyle w:val="PL"/>
        <w:rPr>
          <w:ins w:id="418" w:author="Sean Sun" w:date="2023-02-13T14:31:00Z"/>
        </w:rPr>
      </w:pPr>
      <w:ins w:id="419" w:author="Sean Sun" w:date="2023-02-13T14:31:00Z">
        <w:r>
          <w:t xml:space="preserve">      description: Information of an EASDF NF Instance</w:t>
        </w:r>
      </w:ins>
    </w:p>
    <w:p w14:paraId="3E1D8FE2" w14:textId="77777777" w:rsidR="007A45FA" w:rsidRDefault="007A45FA" w:rsidP="007A45FA">
      <w:pPr>
        <w:pStyle w:val="PL"/>
        <w:rPr>
          <w:ins w:id="420" w:author="Sean Sun" w:date="2023-02-13T14:31:00Z"/>
        </w:rPr>
      </w:pPr>
      <w:ins w:id="421" w:author="Sean Sun" w:date="2023-02-13T14:31:00Z">
        <w:r>
          <w:t xml:space="preserve">      type: object</w:t>
        </w:r>
      </w:ins>
    </w:p>
    <w:p w14:paraId="0F25B2F6" w14:textId="77777777" w:rsidR="007A45FA" w:rsidRDefault="007A45FA" w:rsidP="007A45FA">
      <w:pPr>
        <w:pStyle w:val="PL"/>
        <w:rPr>
          <w:ins w:id="422" w:author="Sean Sun" w:date="2023-02-13T14:31:00Z"/>
        </w:rPr>
      </w:pPr>
      <w:ins w:id="423" w:author="Sean Sun" w:date="2023-02-13T14:31:00Z">
        <w:r>
          <w:t xml:space="preserve">      properties:</w:t>
        </w:r>
      </w:ins>
    </w:p>
    <w:p w14:paraId="344F4363" w14:textId="77777777" w:rsidR="007A45FA" w:rsidRDefault="007A45FA" w:rsidP="007A45FA">
      <w:pPr>
        <w:pStyle w:val="PL"/>
        <w:rPr>
          <w:ins w:id="424" w:author="Sean Sun" w:date="2023-02-13T14:31:00Z"/>
        </w:rPr>
      </w:pPr>
      <w:ins w:id="425" w:author="Sean Sun" w:date="2023-02-13T14:31:00Z">
        <w:r>
          <w:t xml:space="preserve">        sNssaiEasdfInfoList:</w:t>
        </w:r>
      </w:ins>
    </w:p>
    <w:p w14:paraId="5FD8F365" w14:textId="77777777" w:rsidR="007A45FA" w:rsidRDefault="007A45FA" w:rsidP="007A45FA">
      <w:pPr>
        <w:pStyle w:val="PL"/>
        <w:rPr>
          <w:ins w:id="426" w:author="Sean Sun" w:date="2023-02-13T14:31:00Z"/>
        </w:rPr>
      </w:pPr>
      <w:ins w:id="427" w:author="Sean Sun" w:date="2023-02-13T14:31:00Z">
        <w:r>
          <w:t xml:space="preserve">          type: array</w:t>
        </w:r>
      </w:ins>
    </w:p>
    <w:p w14:paraId="20FE6001" w14:textId="77777777" w:rsidR="007A45FA" w:rsidRDefault="007A45FA" w:rsidP="007A45FA">
      <w:pPr>
        <w:pStyle w:val="PL"/>
        <w:rPr>
          <w:ins w:id="428" w:author="Sean Sun" w:date="2023-02-13T14:31:00Z"/>
        </w:rPr>
      </w:pPr>
      <w:ins w:id="429" w:author="Sean Sun" w:date="2023-02-13T14:31:00Z">
        <w:r>
          <w:t xml:space="preserve">          items:</w:t>
        </w:r>
      </w:ins>
    </w:p>
    <w:p w14:paraId="59B5D8EF" w14:textId="77777777" w:rsidR="007A45FA" w:rsidRDefault="007A45FA" w:rsidP="007A45FA">
      <w:pPr>
        <w:pStyle w:val="PL"/>
        <w:rPr>
          <w:ins w:id="430" w:author="Sean Sun" w:date="2023-02-13T14:31:00Z"/>
        </w:rPr>
      </w:pPr>
      <w:ins w:id="431" w:author="Sean Sun" w:date="2023-02-13T14:31:00Z">
        <w:r>
          <w:t xml:space="preserve">            $ref: '#/components/schemas/SnssaiEasdfInfoItem'</w:t>
        </w:r>
      </w:ins>
    </w:p>
    <w:p w14:paraId="3050291C" w14:textId="77777777" w:rsidR="007A45FA" w:rsidRDefault="007A45FA" w:rsidP="007A45FA">
      <w:pPr>
        <w:pStyle w:val="PL"/>
        <w:rPr>
          <w:ins w:id="432" w:author="Sean Sun" w:date="2023-02-13T14:31:00Z"/>
        </w:rPr>
      </w:pPr>
      <w:ins w:id="433" w:author="Sean Sun" w:date="2023-02-13T14:31:00Z">
        <w:r>
          <w:t xml:space="preserve">          minItems: 1</w:t>
        </w:r>
      </w:ins>
    </w:p>
    <w:p w14:paraId="0E45DA50" w14:textId="77777777" w:rsidR="007A45FA" w:rsidRDefault="007A45FA" w:rsidP="007A45FA">
      <w:pPr>
        <w:pStyle w:val="PL"/>
        <w:rPr>
          <w:ins w:id="434" w:author="Sean Sun" w:date="2023-02-13T14:31:00Z"/>
        </w:rPr>
      </w:pPr>
      <w:ins w:id="435" w:author="Sean Sun" w:date="2023-02-13T14:31:00Z">
        <w:r>
          <w:t xml:space="preserve">        easdfN6IpAddressList:</w:t>
        </w:r>
      </w:ins>
    </w:p>
    <w:p w14:paraId="28D4D8F3" w14:textId="77777777" w:rsidR="007A45FA" w:rsidRDefault="007A45FA" w:rsidP="007A45FA">
      <w:pPr>
        <w:pStyle w:val="PL"/>
        <w:rPr>
          <w:ins w:id="436" w:author="Sean Sun" w:date="2023-02-13T14:31:00Z"/>
        </w:rPr>
      </w:pPr>
      <w:ins w:id="437" w:author="Sean Sun" w:date="2023-02-13T14:31:00Z">
        <w:r>
          <w:t xml:space="preserve">          type: array</w:t>
        </w:r>
      </w:ins>
    </w:p>
    <w:p w14:paraId="0893AA5D" w14:textId="77777777" w:rsidR="007A45FA" w:rsidRDefault="007A45FA" w:rsidP="007A45FA">
      <w:pPr>
        <w:pStyle w:val="PL"/>
        <w:rPr>
          <w:ins w:id="438" w:author="Sean Sun" w:date="2023-02-13T14:31:00Z"/>
        </w:rPr>
      </w:pPr>
      <w:ins w:id="439" w:author="Sean Sun" w:date="2023-02-13T14:31:00Z">
        <w:r>
          <w:t xml:space="preserve">          items:</w:t>
        </w:r>
      </w:ins>
    </w:p>
    <w:p w14:paraId="23FB5B39" w14:textId="4F57A6ED" w:rsidR="007A45FA" w:rsidRDefault="007A45FA" w:rsidP="007A45FA">
      <w:pPr>
        <w:pStyle w:val="PL"/>
        <w:rPr>
          <w:ins w:id="440" w:author="Sean Sun" w:date="2023-02-13T14:31:00Z"/>
        </w:rPr>
      </w:pPr>
      <w:ins w:id="441" w:author="Sean Sun" w:date="2023-02-13T14:31:00Z">
        <w:r>
          <w:t xml:space="preserve">            $ref: '#/components/schemas/IpAddr'</w:t>
        </w:r>
      </w:ins>
    </w:p>
    <w:p w14:paraId="7CE75E57" w14:textId="77777777" w:rsidR="007A45FA" w:rsidRDefault="007A45FA" w:rsidP="007A45FA">
      <w:pPr>
        <w:pStyle w:val="PL"/>
        <w:rPr>
          <w:ins w:id="442" w:author="Sean Sun" w:date="2023-02-13T14:31:00Z"/>
        </w:rPr>
      </w:pPr>
      <w:ins w:id="443" w:author="Sean Sun" w:date="2023-02-13T14:31:00Z">
        <w:r>
          <w:t xml:space="preserve">          minItems: 1</w:t>
        </w:r>
      </w:ins>
    </w:p>
    <w:p w14:paraId="531B1821" w14:textId="77777777" w:rsidR="007A45FA" w:rsidRDefault="007A45FA" w:rsidP="007A45FA">
      <w:pPr>
        <w:pStyle w:val="PL"/>
        <w:rPr>
          <w:ins w:id="444" w:author="Sean Sun" w:date="2023-02-13T14:31:00Z"/>
        </w:rPr>
      </w:pPr>
      <w:ins w:id="445" w:author="Sean Sun" w:date="2023-02-13T14:31:00Z">
        <w:r>
          <w:t xml:space="preserve">        upfN6IpAddressList:</w:t>
        </w:r>
      </w:ins>
    </w:p>
    <w:p w14:paraId="517992D0" w14:textId="77777777" w:rsidR="007A45FA" w:rsidRDefault="007A45FA" w:rsidP="007A45FA">
      <w:pPr>
        <w:pStyle w:val="PL"/>
        <w:rPr>
          <w:ins w:id="446" w:author="Sean Sun" w:date="2023-02-13T14:31:00Z"/>
        </w:rPr>
      </w:pPr>
      <w:ins w:id="447" w:author="Sean Sun" w:date="2023-02-13T14:31:00Z">
        <w:r>
          <w:t xml:space="preserve">          type: array</w:t>
        </w:r>
      </w:ins>
    </w:p>
    <w:p w14:paraId="400213D3" w14:textId="77777777" w:rsidR="007A45FA" w:rsidRDefault="007A45FA" w:rsidP="007A45FA">
      <w:pPr>
        <w:pStyle w:val="PL"/>
        <w:rPr>
          <w:ins w:id="448" w:author="Sean Sun" w:date="2023-02-13T14:31:00Z"/>
        </w:rPr>
      </w:pPr>
      <w:ins w:id="449" w:author="Sean Sun" w:date="2023-02-13T14:31:00Z">
        <w:r>
          <w:t xml:space="preserve">          items:</w:t>
        </w:r>
      </w:ins>
    </w:p>
    <w:p w14:paraId="2ABF4C76" w14:textId="3A01753C" w:rsidR="007A45FA" w:rsidRDefault="007A45FA" w:rsidP="007A45FA">
      <w:pPr>
        <w:pStyle w:val="PL"/>
        <w:rPr>
          <w:ins w:id="450" w:author="Sean Sun" w:date="2023-02-13T14:31:00Z"/>
        </w:rPr>
      </w:pPr>
      <w:ins w:id="451" w:author="Sean Sun" w:date="2023-02-13T14:31:00Z">
        <w:r>
          <w:t xml:space="preserve">            $ref: '#/components/schemas/IpAddr'</w:t>
        </w:r>
      </w:ins>
    </w:p>
    <w:p w14:paraId="07E5174C" w14:textId="77777777" w:rsidR="007A45FA" w:rsidRDefault="007A45FA" w:rsidP="007A45FA">
      <w:pPr>
        <w:pStyle w:val="PL"/>
        <w:rPr>
          <w:ins w:id="452" w:author="Sean Sun" w:date="2023-02-13T14:31:00Z"/>
        </w:rPr>
      </w:pPr>
      <w:ins w:id="453" w:author="Sean Sun" w:date="2023-02-13T14:31:00Z">
        <w:r>
          <w:t xml:space="preserve">          minItems: 1</w:t>
        </w:r>
      </w:ins>
    </w:p>
    <w:p w14:paraId="7ABB7C92" w14:textId="77777777" w:rsidR="007A45FA" w:rsidRDefault="007A45FA" w:rsidP="007A45FA">
      <w:pPr>
        <w:pStyle w:val="PL"/>
        <w:rPr>
          <w:ins w:id="454" w:author="Sean Sun" w:date="2023-02-13T14:31:00Z"/>
        </w:rPr>
      </w:pPr>
    </w:p>
    <w:p w14:paraId="05A6F590" w14:textId="77777777" w:rsidR="007A45FA" w:rsidRDefault="007A45FA" w:rsidP="007A45FA">
      <w:pPr>
        <w:pStyle w:val="PL"/>
        <w:rPr>
          <w:ins w:id="455" w:author="Sean Sun" w:date="2023-02-13T14:31:00Z"/>
        </w:rPr>
      </w:pPr>
      <w:ins w:id="456" w:author="Sean Sun" w:date="2023-02-13T14:31:00Z">
        <w:r>
          <w:t xml:space="preserve">    SnssaiEasdfInfoItem:</w:t>
        </w:r>
      </w:ins>
    </w:p>
    <w:p w14:paraId="712746FD" w14:textId="77777777" w:rsidR="007A45FA" w:rsidRDefault="007A45FA" w:rsidP="007A45FA">
      <w:pPr>
        <w:pStyle w:val="PL"/>
        <w:rPr>
          <w:ins w:id="457" w:author="Sean Sun" w:date="2023-02-13T14:31:00Z"/>
        </w:rPr>
      </w:pPr>
      <w:ins w:id="458" w:author="Sean Sun" w:date="2023-02-13T14:31:00Z">
        <w:r>
          <w:t xml:space="preserve">      description: Set of parameters supported by EASDF for a given S-NSSAI</w:t>
        </w:r>
      </w:ins>
    </w:p>
    <w:p w14:paraId="0ADB4229" w14:textId="77777777" w:rsidR="007A45FA" w:rsidRDefault="007A45FA" w:rsidP="007A45FA">
      <w:pPr>
        <w:pStyle w:val="PL"/>
        <w:rPr>
          <w:ins w:id="459" w:author="Sean Sun" w:date="2023-02-13T14:31:00Z"/>
        </w:rPr>
      </w:pPr>
      <w:ins w:id="460" w:author="Sean Sun" w:date="2023-02-13T14:31:00Z">
        <w:r>
          <w:t xml:space="preserve">      type: object</w:t>
        </w:r>
      </w:ins>
    </w:p>
    <w:p w14:paraId="1885E841" w14:textId="77777777" w:rsidR="007A45FA" w:rsidRDefault="007A45FA" w:rsidP="007A45FA">
      <w:pPr>
        <w:pStyle w:val="PL"/>
        <w:rPr>
          <w:ins w:id="461" w:author="Sean Sun" w:date="2023-02-13T14:31:00Z"/>
        </w:rPr>
      </w:pPr>
      <w:ins w:id="462" w:author="Sean Sun" w:date="2023-02-13T14:31:00Z">
        <w:r>
          <w:t xml:space="preserve">      required:</w:t>
        </w:r>
      </w:ins>
    </w:p>
    <w:p w14:paraId="642BB26B" w14:textId="77777777" w:rsidR="007A45FA" w:rsidRDefault="007A45FA" w:rsidP="007A45FA">
      <w:pPr>
        <w:pStyle w:val="PL"/>
        <w:rPr>
          <w:ins w:id="463" w:author="Sean Sun" w:date="2023-02-13T14:31:00Z"/>
        </w:rPr>
      </w:pPr>
      <w:ins w:id="464" w:author="Sean Sun" w:date="2023-02-13T14:31:00Z">
        <w:r>
          <w:t xml:space="preserve">        - sNssai</w:t>
        </w:r>
      </w:ins>
    </w:p>
    <w:p w14:paraId="7B68A489" w14:textId="77777777" w:rsidR="007A45FA" w:rsidRDefault="007A45FA" w:rsidP="007A45FA">
      <w:pPr>
        <w:pStyle w:val="PL"/>
        <w:rPr>
          <w:ins w:id="465" w:author="Sean Sun" w:date="2023-02-13T14:31:00Z"/>
        </w:rPr>
      </w:pPr>
      <w:ins w:id="466" w:author="Sean Sun" w:date="2023-02-13T14:31:00Z">
        <w:r>
          <w:t xml:space="preserve">        - dnnEasdfInfoList</w:t>
        </w:r>
      </w:ins>
    </w:p>
    <w:p w14:paraId="787D0AA9" w14:textId="77777777" w:rsidR="007A45FA" w:rsidRDefault="007A45FA" w:rsidP="007A45FA">
      <w:pPr>
        <w:pStyle w:val="PL"/>
        <w:rPr>
          <w:ins w:id="467" w:author="Sean Sun" w:date="2023-02-13T14:31:00Z"/>
        </w:rPr>
      </w:pPr>
      <w:ins w:id="468" w:author="Sean Sun" w:date="2023-02-13T14:31:00Z">
        <w:r>
          <w:t xml:space="preserve">      properties:</w:t>
        </w:r>
      </w:ins>
    </w:p>
    <w:p w14:paraId="700EEF00" w14:textId="77777777" w:rsidR="007A45FA" w:rsidRDefault="007A45FA" w:rsidP="007A45FA">
      <w:pPr>
        <w:pStyle w:val="PL"/>
        <w:rPr>
          <w:ins w:id="469" w:author="Sean Sun" w:date="2023-02-13T14:31:00Z"/>
        </w:rPr>
      </w:pPr>
      <w:ins w:id="470" w:author="Sean Sun" w:date="2023-02-13T14:31:00Z">
        <w:r>
          <w:t xml:space="preserve">        sNssai:</w:t>
        </w:r>
      </w:ins>
    </w:p>
    <w:p w14:paraId="07F3CBB7" w14:textId="77777777" w:rsidR="007A45FA" w:rsidRDefault="007A45FA" w:rsidP="007A45FA">
      <w:pPr>
        <w:pStyle w:val="PL"/>
        <w:rPr>
          <w:ins w:id="471" w:author="Sean Sun" w:date="2023-02-13T14:31:00Z"/>
        </w:rPr>
      </w:pPr>
      <w:ins w:id="472" w:author="Sean Sun" w:date="2023-02-13T14:31:00Z">
        <w:r>
          <w:t xml:space="preserve">          $ref: 'TS29571_CommonData.yaml#/components/schemas/ExtSnssai'</w:t>
        </w:r>
      </w:ins>
    </w:p>
    <w:p w14:paraId="2EDAD092" w14:textId="77777777" w:rsidR="007A45FA" w:rsidRDefault="007A45FA" w:rsidP="007A45FA">
      <w:pPr>
        <w:pStyle w:val="PL"/>
        <w:rPr>
          <w:ins w:id="473" w:author="Sean Sun" w:date="2023-02-13T14:31:00Z"/>
        </w:rPr>
      </w:pPr>
      <w:ins w:id="474" w:author="Sean Sun" w:date="2023-02-13T14:31:00Z">
        <w:r>
          <w:t xml:space="preserve">        dnnEasdfInfoList:</w:t>
        </w:r>
      </w:ins>
    </w:p>
    <w:p w14:paraId="1B804782" w14:textId="77777777" w:rsidR="007A45FA" w:rsidRDefault="007A45FA" w:rsidP="007A45FA">
      <w:pPr>
        <w:pStyle w:val="PL"/>
        <w:rPr>
          <w:ins w:id="475" w:author="Sean Sun" w:date="2023-02-13T14:31:00Z"/>
        </w:rPr>
      </w:pPr>
      <w:ins w:id="476" w:author="Sean Sun" w:date="2023-02-13T14:31:00Z">
        <w:r>
          <w:t xml:space="preserve">          type: array</w:t>
        </w:r>
      </w:ins>
    </w:p>
    <w:p w14:paraId="2344113B" w14:textId="77777777" w:rsidR="007A45FA" w:rsidRDefault="007A45FA" w:rsidP="007A45FA">
      <w:pPr>
        <w:pStyle w:val="PL"/>
        <w:rPr>
          <w:ins w:id="477" w:author="Sean Sun" w:date="2023-02-13T14:31:00Z"/>
        </w:rPr>
      </w:pPr>
      <w:ins w:id="478" w:author="Sean Sun" w:date="2023-02-13T14:31:00Z">
        <w:r>
          <w:t xml:space="preserve">          items:</w:t>
        </w:r>
      </w:ins>
    </w:p>
    <w:p w14:paraId="0555D775" w14:textId="77777777" w:rsidR="007A45FA" w:rsidRDefault="007A45FA" w:rsidP="007A45FA">
      <w:pPr>
        <w:pStyle w:val="PL"/>
        <w:rPr>
          <w:ins w:id="479" w:author="Sean Sun" w:date="2023-02-13T14:31:00Z"/>
        </w:rPr>
      </w:pPr>
      <w:ins w:id="480" w:author="Sean Sun" w:date="2023-02-13T14:31:00Z">
        <w:r>
          <w:t xml:space="preserve">            $ref: '#/components/schemas/DnnEasdfInfoItem'</w:t>
        </w:r>
      </w:ins>
    </w:p>
    <w:p w14:paraId="493760DF" w14:textId="77777777" w:rsidR="007A45FA" w:rsidRDefault="007A45FA" w:rsidP="007A45FA">
      <w:pPr>
        <w:pStyle w:val="PL"/>
        <w:rPr>
          <w:ins w:id="481" w:author="Sean Sun" w:date="2023-02-13T14:31:00Z"/>
        </w:rPr>
      </w:pPr>
      <w:ins w:id="482" w:author="Sean Sun" w:date="2023-02-13T14:31:00Z">
        <w:r>
          <w:t xml:space="preserve">          minItems: 1</w:t>
        </w:r>
      </w:ins>
    </w:p>
    <w:p w14:paraId="6C8C1BC8" w14:textId="77777777" w:rsidR="007A45FA" w:rsidRDefault="007A45FA" w:rsidP="007A45FA">
      <w:pPr>
        <w:pStyle w:val="PL"/>
        <w:rPr>
          <w:ins w:id="483" w:author="Sean Sun" w:date="2023-02-13T14:31:00Z"/>
        </w:rPr>
      </w:pPr>
      <w:ins w:id="484" w:author="Sean Sun" w:date="2023-02-13T14:31:00Z">
        <w:r>
          <w:t xml:space="preserve">          </w:t>
        </w:r>
      </w:ins>
    </w:p>
    <w:p w14:paraId="5612C084" w14:textId="77777777" w:rsidR="007A45FA" w:rsidRDefault="007A45FA" w:rsidP="007A45FA">
      <w:pPr>
        <w:pStyle w:val="PL"/>
        <w:rPr>
          <w:ins w:id="485" w:author="Sean Sun" w:date="2023-02-13T14:31:00Z"/>
        </w:rPr>
      </w:pPr>
      <w:ins w:id="486" w:author="Sean Sun" w:date="2023-02-13T14:31:00Z">
        <w:r>
          <w:t xml:space="preserve">    DnnEasdfInfoItem:</w:t>
        </w:r>
      </w:ins>
    </w:p>
    <w:p w14:paraId="28706158" w14:textId="77777777" w:rsidR="007A45FA" w:rsidRDefault="007A45FA" w:rsidP="007A45FA">
      <w:pPr>
        <w:pStyle w:val="PL"/>
        <w:rPr>
          <w:ins w:id="487" w:author="Sean Sun" w:date="2023-02-13T14:31:00Z"/>
        </w:rPr>
      </w:pPr>
      <w:ins w:id="488" w:author="Sean Sun" w:date="2023-02-13T14:31:00Z">
        <w:r>
          <w:t xml:space="preserve">      description: Set of parameters supported by EASDF for a given DNN</w:t>
        </w:r>
      </w:ins>
    </w:p>
    <w:p w14:paraId="7A533B31" w14:textId="77777777" w:rsidR="007A45FA" w:rsidRDefault="007A45FA" w:rsidP="007A45FA">
      <w:pPr>
        <w:pStyle w:val="PL"/>
        <w:rPr>
          <w:ins w:id="489" w:author="Sean Sun" w:date="2023-02-13T14:31:00Z"/>
        </w:rPr>
      </w:pPr>
      <w:ins w:id="490" w:author="Sean Sun" w:date="2023-02-13T14:31:00Z">
        <w:r>
          <w:t xml:space="preserve">      type: object</w:t>
        </w:r>
      </w:ins>
    </w:p>
    <w:p w14:paraId="6612B8EA" w14:textId="77777777" w:rsidR="007A45FA" w:rsidRDefault="007A45FA" w:rsidP="007A45FA">
      <w:pPr>
        <w:pStyle w:val="PL"/>
        <w:rPr>
          <w:ins w:id="491" w:author="Sean Sun" w:date="2023-02-13T14:31:00Z"/>
        </w:rPr>
      </w:pPr>
      <w:ins w:id="492" w:author="Sean Sun" w:date="2023-02-13T14:31:00Z">
        <w:r>
          <w:t xml:space="preserve">      required:</w:t>
        </w:r>
      </w:ins>
    </w:p>
    <w:p w14:paraId="774CDB6C" w14:textId="77777777" w:rsidR="007A45FA" w:rsidRDefault="007A45FA" w:rsidP="007A45FA">
      <w:pPr>
        <w:pStyle w:val="PL"/>
        <w:rPr>
          <w:ins w:id="493" w:author="Sean Sun" w:date="2023-02-13T14:31:00Z"/>
        </w:rPr>
      </w:pPr>
      <w:ins w:id="494" w:author="Sean Sun" w:date="2023-02-13T14:31:00Z">
        <w:r>
          <w:t xml:space="preserve">        - dnn</w:t>
        </w:r>
      </w:ins>
    </w:p>
    <w:p w14:paraId="5A8AA615" w14:textId="77777777" w:rsidR="007A45FA" w:rsidRDefault="007A45FA" w:rsidP="007A45FA">
      <w:pPr>
        <w:pStyle w:val="PL"/>
        <w:rPr>
          <w:ins w:id="495" w:author="Sean Sun" w:date="2023-02-13T14:31:00Z"/>
        </w:rPr>
      </w:pPr>
      <w:ins w:id="496" w:author="Sean Sun" w:date="2023-02-13T14:31:00Z">
        <w:r>
          <w:t xml:space="preserve">      properties:</w:t>
        </w:r>
      </w:ins>
    </w:p>
    <w:p w14:paraId="14126A8B" w14:textId="77777777" w:rsidR="007A45FA" w:rsidRDefault="007A45FA" w:rsidP="007A45FA">
      <w:pPr>
        <w:pStyle w:val="PL"/>
        <w:rPr>
          <w:ins w:id="497" w:author="Sean Sun" w:date="2023-02-13T14:31:00Z"/>
        </w:rPr>
      </w:pPr>
      <w:ins w:id="498" w:author="Sean Sun" w:date="2023-02-13T14:31:00Z">
        <w:r>
          <w:t xml:space="preserve">        dnn:</w:t>
        </w:r>
      </w:ins>
    </w:p>
    <w:p w14:paraId="218E1417" w14:textId="77777777" w:rsidR="007A45FA" w:rsidRDefault="007A45FA" w:rsidP="007A45FA">
      <w:pPr>
        <w:pStyle w:val="PL"/>
        <w:rPr>
          <w:ins w:id="499" w:author="Sean Sun" w:date="2023-02-13T14:31:00Z"/>
        </w:rPr>
      </w:pPr>
      <w:ins w:id="500" w:author="Sean Sun" w:date="2023-02-13T14:31:00Z">
        <w:r>
          <w:t xml:space="preserve">          anyOf:</w:t>
        </w:r>
      </w:ins>
    </w:p>
    <w:p w14:paraId="62A575AB" w14:textId="77777777" w:rsidR="007A45FA" w:rsidRDefault="007A45FA" w:rsidP="007A45FA">
      <w:pPr>
        <w:pStyle w:val="PL"/>
        <w:rPr>
          <w:ins w:id="501" w:author="Sean Sun" w:date="2023-02-13T14:31:00Z"/>
        </w:rPr>
      </w:pPr>
      <w:ins w:id="502" w:author="Sean Sun" w:date="2023-02-13T14:31:00Z">
        <w:r>
          <w:t xml:space="preserve">            - $ref: 'TS29571_CommonData.yaml#/components/schemas/Dnn'</w:t>
        </w:r>
      </w:ins>
    </w:p>
    <w:p w14:paraId="00A00D9F" w14:textId="77777777" w:rsidR="007A45FA" w:rsidRDefault="007A45FA" w:rsidP="007A45FA">
      <w:pPr>
        <w:pStyle w:val="PL"/>
        <w:rPr>
          <w:ins w:id="503" w:author="Sean Sun" w:date="2023-02-13T14:31:00Z"/>
        </w:rPr>
      </w:pPr>
      <w:ins w:id="504" w:author="Sean Sun" w:date="2023-02-13T14:31:00Z">
        <w:r>
          <w:t xml:space="preserve">            - $ref: 'TS29571_CommonData.yaml#/components/schemas/WildcardDnn'</w:t>
        </w:r>
      </w:ins>
    </w:p>
    <w:p w14:paraId="173740D7" w14:textId="77777777" w:rsidR="007A45FA" w:rsidRDefault="007A45FA" w:rsidP="007A45FA">
      <w:pPr>
        <w:pStyle w:val="PL"/>
        <w:rPr>
          <w:ins w:id="505" w:author="Sean Sun" w:date="2023-02-13T14:31:00Z"/>
        </w:rPr>
      </w:pPr>
      <w:ins w:id="506" w:author="Sean Sun" w:date="2023-02-13T14:31:00Z">
        <w:r>
          <w:t xml:space="preserve">        dnaiList:</w:t>
        </w:r>
      </w:ins>
    </w:p>
    <w:p w14:paraId="3DBF34CD" w14:textId="77777777" w:rsidR="007A45FA" w:rsidRDefault="007A45FA" w:rsidP="007A45FA">
      <w:pPr>
        <w:pStyle w:val="PL"/>
        <w:rPr>
          <w:ins w:id="507" w:author="Sean Sun" w:date="2023-02-13T14:31:00Z"/>
        </w:rPr>
      </w:pPr>
      <w:ins w:id="508" w:author="Sean Sun" w:date="2023-02-13T14:31:00Z">
        <w:r>
          <w:t xml:space="preserve">          type: array</w:t>
        </w:r>
      </w:ins>
    </w:p>
    <w:p w14:paraId="6B596065" w14:textId="77777777" w:rsidR="007A45FA" w:rsidRDefault="007A45FA" w:rsidP="007A45FA">
      <w:pPr>
        <w:pStyle w:val="PL"/>
        <w:rPr>
          <w:ins w:id="509" w:author="Sean Sun" w:date="2023-02-13T14:31:00Z"/>
        </w:rPr>
      </w:pPr>
      <w:ins w:id="510" w:author="Sean Sun" w:date="2023-02-13T14:31:00Z">
        <w:r>
          <w:t xml:space="preserve">          items:</w:t>
        </w:r>
      </w:ins>
    </w:p>
    <w:p w14:paraId="5ED3E299" w14:textId="77777777" w:rsidR="007A45FA" w:rsidRDefault="007A45FA" w:rsidP="007A45FA">
      <w:pPr>
        <w:pStyle w:val="PL"/>
        <w:rPr>
          <w:ins w:id="511" w:author="Sean Sun" w:date="2023-02-13T14:31:00Z"/>
        </w:rPr>
      </w:pPr>
      <w:ins w:id="512" w:author="Sean Sun" w:date="2023-02-13T14:31:00Z">
        <w:r>
          <w:t xml:space="preserve">            $ref: 'TS29571_CommonData.yaml#/components/schemas/Dnai'</w:t>
        </w:r>
      </w:ins>
    </w:p>
    <w:p w14:paraId="7954FE78" w14:textId="01A8F49B" w:rsidR="009E43D7" w:rsidRDefault="007A45FA" w:rsidP="007A45FA">
      <w:pPr>
        <w:pStyle w:val="PL"/>
        <w:rPr>
          <w:ins w:id="513" w:author="Sean Sun" w:date="2023-02-13T14:33:00Z"/>
        </w:rPr>
      </w:pPr>
      <w:ins w:id="514" w:author="Sean Sun" w:date="2023-02-13T14:31:00Z">
        <w:r>
          <w:t xml:space="preserve">          minItems: 1</w:t>
        </w:r>
      </w:ins>
    </w:p>
    <w:p w14:paraId="5644FA5C" w14:textId="77777777" w:rsidR="006458A5" w:rsidRDefault="006458A5" w:rsidP="007A45FA">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77777777" w:rsidR="009E43D7" w:rsidRDefault="009E43D7" w:rsidP="009E43D7">
      <w:pPr>
        <w:pStyle w:val="PL"/>
      </w:pPr>
      <w:r>
        <w:t xml:space="preserve">                    groupId:</w:t>
      </w:r>
    </w:p>
    <w:p w14:paraId="56B30E71" w14:textId="77777777" w:rsidR="009E43D7" w:rsidRDefault="009E43D7" w:rsidP="009E43D7">
      <w:pPr>
        <w:pStyle w:val="PL"/>
      </w:pPr>
      <w:r>
        <w:t xml:space="preserve">                      type: string</w:t>
      </w:r>
    </w:p>
    <w:p w14:paraId="2E3DD646" w14:textId="77777777" w:rsidR="009E43D7" w:rsidRPr="00664D32" w:rsidRDefault="009E43D7" w:rsidP="009E43D7">
      <w:pPr>
        <w:pStyle w:val="PL"/>
        <w:rPr>
          <w:lang w:val="fr-FR"/>
        </w:rPr>
      </w:pPr>
      <w:r>
        <w:t xml:space="preserve">                    </w:t>
      </w:r>
      <w:r w:rsidRPr="00664D32">
        <w:rPr>
          <w:lang w:val="fr-FR"/>
        </w:rPr>
        <w:t>supiRanges:</w:t>
      </w:r>
    </w:p>
    <w:p w14:paraId="15521160" w14:textId="77777777" w:rsidR="009E43D7" w:rsidRPr="00664D32" w:rsidRDefault="009E43D7" w:rsidP="009E43D7">
      <w:pPr>
        <w:pStyle w:val="PL"/>
        <w:rPr>
          <w:lang w:val="fr-FR"/>
        </w:rPr>
      </w:pPr>
      <w:r w:rsidRPr="00664D32">
        <w:rPr>
          <w:lang w:val="fr-FR"/>
        </w:rPr>
        <w:t xml:space="preserve">                      $ref: '#/components/schemas/SupiRangeList'</w:t>
      </w:r>
    </w:p>
    <w:p w14:paraId="08715078" w14:textId="77777777" w:rsidR="009E43D7" w:rsidRPr="00664D32" w:rsidRDefault="009E43D7" w:rsidP="009E43D7">
      <w:pPr>
        <w:pStyle w:val="PL"/>
        <w:rPr>
          <w:lang w:val="fr-FR"/>
        </w:rPr>
      </w:pPr>
      <w:r w:rsidRPr="00664D32">
        <w:rPr>
          <w:lang w:val="fr-FR"/>
        </w:rPr>
        <w:t xml:space="preserve">                    gpsiRanges:</w:t>
      </w:r>
    </w:p>
    <w:p w14:paraId="7E28AEBB" w14:textId="77777777" w:rsidR="009E43D7" w:rsidRPr="00664D32" w:rsidRDefault="009E43D7" w:rsidP="009E43D7">
      <w:pPr>
        <w:pStyle w:val="PL"/>
        <w:rPr>
          <w:lang w:val="fr-FR"/>
        </w:rPr>
      </w:pPr>
      <w:r w:rsidRPr="00664D32">
        <w:rPr>
          <w:lang w:val="fr-FR"/>
        </w:rPr>
        <w:t xml:space="preserve">                      $ref: '#/components/schemas/IdentityRangeList'</w:t>
      </w:r>
    </w:p>
    <w:p w14:paraId="79C44367" w14:textId="77777777" w:rsidR="009E43D7" w:rsidRPr="00664D32" w:rsidRDefault="009E43D7" w:rsidP="009E43D7">
      <w:pPr>
        <w:pStyle w:val="PL"/>
        <w:rPr>
          <w:lang w:val="fr-FR"/>
        </w:rPr>
      </w:pPr>
      <w:r w:rsidRPr="00664D32">
        <w:rPr>
          <w:lang w:val="fr-FR"/>
        </w:rPr>
        <w:t xml:space="preserve">                    externalGroupIdentifiersRanges:</w:t>
      </w:r>
    </w:p>
    <w:p w14:paraId="795AAFD7" w14:textId="77777777" w:rsidR="009E43D7" w:rsidRDefault="009E43D7" w:rsidP="009E43D7">
      <w:pPr>
        <w:pStyle w:val="PL"/>
      </w:pPr>
      <w:r w:rsidRPr="00664D32">
        <w:rPr>
          <w:lang w:val="fr-FR"/>
        </w:rPr>
        <w:t xml:space="preserve">                      </w:t>
      </w:r>
      <w:r>
        <w:t>$ref: '#/components/schemas/IdentityRangeList'</w:t>
      </w:r>
    </w:p>
    <w:p w14:paraId="2718BAD3" w14:textId="77777777" w:rsidR="009E43D7" w:rsidRDefault="009E43D7" w:rsidP="009E43D7">
      <w:pPr>
        <w:pStyle w:val="PL"/>
      </w:pPr>
      <w:r>
        <w:t xml:space="preserve">                    routingIndicators:</w:t>
      </w:r>
    </w:p>
    <w:p w14:paraId="7AC403E5" w14:textId="77777777" w:rsidR="009E43D7" w:rsidRDefault="009E43D7" w:rsidP="009E43D7">
      <w:pPr>
        <w:pStyle w:val="PL"/>
      </w:pPr>
      <w:r>
        <w:t xml:space="preserve">                      type: array</w:t>
      </w:r>
    </w:p>
    <w:p w14:paraId="4CD660D3" w14:textId="77777777" w:rsidR="009E43D7" w:rsidRDefault="009E43D7" w:rsidP="009E43D7">
      <w:pPr>
        <w:pStyle w:val="PL"/>
      </w:pPr>
      <w:r>
        <w:t xml:space="preserve">                      items:</w:t>
      </w:r>
    </w:p>
    <w:p w14:paraId="574D6993" w14:textId="77777777" w:rsidR="009E43D7" w:rsidRDefault="009E43D7" w:rsidP="009E43D7">
      <w:pPr>
        <w:pStyle w:val="PL"/>
      </w:pPr>
      <w:r>
        <w:t xml:space="preserve">                        type: string</w:t>
      </w:r>
    </w:p>
    <w:p w14:paraId="4FD80DF5" w14:textId="77777777" w:rsidR="009E43D7" w:rsidRDefault="009E43D7" w:rsidP="009E43D7">
      <w:pPr>
        <w:pStyle w:val="PL"/>
      </w:pPr>
      <w:r>
        <w:t xml:space="preserve">                    internalGroupIdentifiersRanges:</w:t>
      </w:r>
    </w:p>
    <w:p w14:paraId="2E9C5CE0" w14:textId="77777777" w:rsidR="009E43D7" w:rsidRDefault="009E43D7" w:rsidP="009E43D7">
      <w:pPr>
        <w:pStyle w:val="PL"/>
      </w:pPr>
      <w:r>
        <w:t xml:space="preserve">                      $ref: '#/components/schemas/InternalGroupIdRangeList'</w:t>
      </w:r>
    </w:p>
    <w:p w14:paraId="3FA3D44B" w14:textId="77777777" w:rsidR="009E43D7" w:rsidRDefault="009E43D7" w:rsidP="009E43D7">
      <w:pPr>
        <w:pStyle w:val="PL"/>
      </w:pPr>
      <w:r>
        <w:t xml:space="preserve">                    suciInfos:</w:t>
      </w:r>
    </w:p>
    <w:p w14:paraId="0B140FB3" w14:textId="77777777" w:rsidR="009E43D7" w:rsidRDefault="009E43D7" w:rsidP="009E43D7">
      <w:pPr>
        <w:pStyle w:val="PL"/>
      </w:pPr>
      <w:r>
        <w:t xml:space="preserve">                      $ref: '#/components/schemas/SuciInfoList'</w:t>
      </w:r>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77777777" w:rsidR="009E43D7" w:rsidRDefault="009E43D7" w:rsidP="009E43D7">
      <w:pPr>
        <w:pStyle w:val="PL"/>
      </w:pPr>
      <w:r>
        <w:t xml:space="preserve">                    groupId:</w:t>
      </w:r>
    </w:p>
    <w:p w14:paraId="2BA20D2F" w14:textId="77777777" w:rsidR="009E43D7" w:rsidRDefault="009E43D7" w:rsidP="009E43D7">
      <w:pPr>
        <w:pStyle w:val="PL"/>
      </w:pPr>
      <w:r>
        <w:t xml:space="preserve">                      type: string</w:t>
      </w:r>
    </w:p>
    <w:p w14:paraId="02E07DFF" w14:textId="77777777" w:rsidR="009E43D7" w:rsidRDefault="009E43D7" w:rsidP="009E43D7">
      <w:pPr>
        <w:pStyle w:val="PL"/>
      </w:pPr>
      <w:r>
        <w:t xml:space="preserve">                    supiRanges:</w:t>
      </w:r>
    </w:p>
    <w:p w14:paraId="794E62C5" w14:textId="77777777" w:rsidR="009E43D7" w:rsidRDefault="009E43D7" w:rsidP="009E43D7">
      <w:pPr>
        <w:pStyle w:val="PL"/>
      </w:pPr>
      <w:r>
        <w:t xml:space="preserve">                      $ref: '#/components/schemas/SupiRangeList'</w:t>
      </w:r>
    </w:p>
    <w:p w14:paraId="4F30162E" w14:textId="77777777" w:rsidR="009E43D7" w:rsidRDefault="009E43D7" w:rsidP="009E43D7">
      <w:pPr>
        <w:pStyle w:val="PL"/>
      </w:pPr>
      <w:r>
        <w:t xml:space="preserve">                    gpsiRanges:</w:t>
      </w:r>
    </w:p>
    <w:p w14:paraId="02CFC1CD" w14:textId="77777777" w:rsidR="009E43D7" w:rsidRDefault="009E43D7" w:rsidP="009E43D7">
      <w:pPr>
        <w:pStyle w:val="PL"/>
      </w:pPr>
      <w:r>
        <w:t xml:space="preserve">                      $ref: '#/components/schemas/IdentityRangeList'</w:t>
      </w:r>
    </w:p>
    <w:p w14:paraId="774A75D7" w14:textId="77777777" w:rsidR="009E43D7" w:rsidRDefault="009E43D7" w:rsidP="009E43D7">
      <w:pPr>
        <w:pStyle w:val="PL"/>
      </w:pPr>
      <w:r>
        <w:t xml:space="preserve">                    externalGroupIdentifiersRanges:</w:t>
      </w:r>
    </w:p>
    <w:p w14:paraId="7E97A4ED" w14:textId="77777777" w:rsidR="009E43D7" w:rsidRDefault="009E43D7" w:rsidP="009E43D7">
      <w:pPr>
        <w:pStyle w:val="PL"/>
      </w:pPr>
      <w:r>
        <w:t xml:space="preserve">                      $ref: '#/components/schemas/IdentityRangeList'</w:t>
      </w:r>
    </w:p>
    <w:p w14:paraId="1A9F178E" w14:textId="77777777" w:rsidR="009E43D7" w:rsidRDefault="009E43D7" w:rsidP="009E43D7">
      <w:pPr>
        <w:pStyle w:val="PL"/>
      </w:pPr>
      <w:r>
        <w:t xml:space="preserve">                    supportedDataSets:</w:t>
      </w:r>
    </w:p>
    <w:p w14:paraId="64575503" w14:textId="77777777" w:rsidR="009E43D7" w:rsidRDefault="009E43D7" w:rsidP="009E43D7">
      <w:pPr>
        <w:pStyle w:val="PL"/>
      </w:pPr>
      <w:r>
        <w:t xml:space="preserve">                      $ref: '#/components/schemas/SupportedDataSetList'</w:t>
      </w:r>
    </w:p>
    <w:p w14:paraId="0565374C" w14:textId="77777777" w:rsidR="009E43D7" w:rsidRDefault="009E43D7" w:rsidP="009E43D7">
      <w:pPr>
        <w:pStyle w:val="PL"/>
      </w:pPr>
      <w:r>
        <w:t xml:space="preserve">                    sharedDataIdRanges:</w:t>
      </w:r>
    </w:p>
    <w:p w14:paraId="170724F8" w14:textId="77777777" w:rsidR="009E43D7" w:rsidRDefault="009E43D7" w:rsidP="009E43D7">
      <w:pPr>
        <w:pStyle w:val="PL"/>
      </w:pPr>
      <w:r>
        <w:t xml:space="preserve">                      $ref: '#/components/schemas/SharedDataIdRangeList'</w:t>
      </w:r>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pPr>
      <w:r>
        <w:t xml:space="preserve">                      $ref: '#/components/schemas/CommModelList'</w:t>
      </w:r>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pPr>
      <w:r>
        <w:t xml:space="preserve">                      $ref: '#/components/schemas/CommModelList'</w:t>
      </w:r>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rPr>
          <w:ins w:id="515" w:author="Sean Sun" w:date="2023-02-13T14:30:00Z"/>
        </w:rPr>
      </w:pPr>
      <w:r>
        <w:t xml:space="preserve">                      type: string</w:t>
      </w:r>
    </w:p>
    <w:p w14:paraId="762F3999" w14:textId="4BAED492" w:rsidR="00D84081" w:rsidRDefault="00D84081" w:rsidP="009E43D7">
      <w:pPr>
        <w:pStyle w:val="PL"/>
        <w:rPr>
          <w:ins w:id="516" w:author="Sean Sun" w:date="2023-02-13T14:30:00Z"/>
        </w:rPr>
      </w:pPr>
      <w:ins w:id="517" w:author="Sean Sun" w:date="2023-02-13T14:30:00Z">
        <w:r>
          <w:t xml:space="preserve">                    </w:t>
        </w:r>
        <w:r w:rsidR="00CD6DEA">
          <w:t>easdfInfo:</w:t>
        </w:r>
      </w:ins>
    </w:p>
    <w:p w14:paraId="4C3E6C3C" w14:textId="102F33A4" w:rsidR="00CD6DEA" w:rsidRDefault="00CD6DEA" w:rsidP="009E43D7">
      <w:pPr>
        <w:pStyle w:val="PL"/>
      </w:pPr>
      <w:ins w:id="518" w:author="Sean Sun" w:date="2023-02-13T14:30:00Z">
        <w:r>
          <w:t xml:space="preserve">                      $ref: '#/components/schemas/EasdfInfo'</w:t>
        </w:r>
      </w:ins>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2A4D" w14:textId="77777777" w:rsidR="004A5A3C" w:rsidRDefault="004A5A3C" w:rsidP="00B404FD">
      <w:pPr>
        <w:spacing w:after="0"/>
      </w:pPr>
      <w:r>
        <w:separator/>
      </w:r>
    </w:p>
  </w:endnote>
  <w:endnote w:type="continuationSeparator" w:id="0">
    <w:p w14:paraId="27F36183" w14:textId="77777777" w:rsidR="004A5A3C" w:rsidRDefault="004A5A3C" w:rsidP="00B404FD">
      <w:pPr>
        <w:spacing w:after="0"/>
      </w:pPr>
      <w:r>
        <w:continuationSeparator/>
      </w:r>
    </w:p>
  </w:endnote>
  <w:endnote w:type="continuationNotice" w:id="1">
    <w:p w14:paraId="2E9082CE" w14:textId="77777777" w:rsidR="004A5A3C" w:rsidRDefault="004A5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A41BB" w14:textId="77777777" w:rsidR="004A5A3C" w:rsidRDefault="004A5A3C" w:rsidP="00B404FD">
      <w:pPr>
        <w:spacing w:after="0"/>
      </w:pPr>
      <w:r>
        <w:separator/>
      </w:r>
    </w:p>
  </w:footnote>
  <w:footnote w:type="continuationSeparator" w:id="0">
    <w:p w14:paraId="511534D7" w14:textId="77777777" w:rsidR="004A5A3C" w:rsidRDefault="004A5A3C" w:rsidP="00B404FD">
      <w:pPr>
        <w:spacing w:after="0"/>
      </w:pPr>
      <w:r>
        <w:continuationSeparator/>
      </w:r>
    </w:p>
  </w:footnote>
  <w:footnote w:type="continuationNotice" w:id="1">
    <w:p w14:paraId="46684A5F" w14:textId="77777777" w:rsidR="004A5A3C" w:rsidRDefault="004A5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54DE"/>
    <w:rsid w:val="000168D8"/>
    <w:rsid w:val="00017B98"/>
    <w:rsid w:val="00022845"/>
    <w:rsid w:val="00030904"/>
    <w:rsid w:val="00034FD7"/>
    <w:rsid w:val="00037A10"/>
    <w:rsid w:val="0004278A"/>
    <w:rsid w:val="00043DE9"/>
    <w:rsid w:val="0005060B"/>
    <w:rsid w:val="000578E9"/>
    <w:rsid w:val="00063377"/>
    <w:rsid w:val="00067CD2"/>
    <w:rsid w:val="00067EFD"/>
    <w:rsid w:val="00082257"/>
    <w:rsid w:val="000A4F0E"/>
    <w:rsid w:val="000A60BB"/>
    <w:rsid w:val="000A77EB"/>
    <w:rsid w:val="000B0E19"/>
    <w:rsid w:val="000B1313"/>
    <w:rsid w:val="000B1F6D"/>
    <w:rsid w:val="000B3355"/>
    <w:rsid w:val="000C1895"/>
    <w:rsid w:val="000D236D"/>
    <w:rsid w:val="000D60AE"/>
    <w:rsid w:val="000D741D"/>
    <w:rsid w:val="000E4B07"/>
    <w:rsid w:val="000E4CCB"/>
    <w:rsid w:val="000E7D98"/>
    <w:rsid w:val="000F03D4"/>
    <w:rsid w:val="000F79B7"/>
    <w:rsid w:val="0010385E"/>
    <w:rsid w:val="00104A12"/>
    <w:rsid w:val="001067E2"/>
    <w:rsid w:val="00122656"/>
    <w:rsid w:val="001258A7"/>
    <w:rsid w:val="00125A1C"/>
    <w:rsid w:val="0013079D"/>
    <w:rsid w:val="001347C3"/>
    <w:rsid w:val="001349FF"/>
    <w:rsid w:val="00154B4B"/>
    <w:rsid w:val="001629B3"/>
    <w:rsid w:val="00165B47"/>
    <w:rsid w:val="00166411"/>
    <w:rsid w:val="00175B85"/>
    <w:rsid w:val="0018305B"/>
    <w:rsid w:val="00183CCC"/>
    <w:rsid w:val="00191FA6"/>
    <w:rsid w:val="001A1A11"/>
    <w:rsid w:val="001A42CC"/>
    <w:rsid w:val="001A5B87"/>
    <w:rsid w:val="001C1B7E"/>
    <w:rsid w:val="001C7CAD"/>
    <w:rsid w:val="001D2297"/>
    <w:rsid w:val="001F011F"/>
    <w:rsid w:val="001F1540"/>
    <w:rsid w:val="001F3756"/>
    <w:rsid w:val="001F4752"/>
    <w:rsid w:val="001F5D04"/>
    <w:rsid w:val="001F5FB4"/>
    <w:rsid w:val="0021256E"/>
    <w:rsid w:val="00215D2C"/>
    <w:rsid w:val="00240585"/>
    <w:rsid w:val="00245ACC"/>
    <w:rsid w:val="002650BC"/>
    <w:rsid w:val="00272680"/>
    <w:rsid w:val="0027550B"/>
    <w:rsid w:val="00276AAE"/>
    <w:rsid w:val="00280BF3"/>
    <w:rsid w:val="00282744"/>
    <w:rsid w:val="0028479B"/>
    <w:rsid w:val="002A0723"/>
    <w:rsid w:val="002A0B70"/>
    <w:rsid w:val="002D46B0"/>
    <w:rsid w:val="002D49F1"/>
    <w:rsid w:val="002D70F4"/>
    <w:rsid w:val="002E1379"/>
    <w:rsid w:val="002E1E4B"/>
    <w:rsid w:val="002E3EA4"/>
    <w:rsid w:val="002E54A5"/>
    <w:rsid w:val="002E7220"/>
    <w:rsid w:val="002F2B2F"/>
    <w:rsid w:val="002F62A5"/>
    <w:rsid w:val="00311274"/>
    <w:rsid w:val="0031464C"/>
    <w:rsid w:val="00321B0E"/>
    <w:rsid w:val="00323B89"/>
    <w:rsid w:val="00335866"/>
    <w:rsid w:val="0033646D"/>
    <w:rsid w:val="00336D30"/>
    <w:rsid w:val="0034614A"/>
    <w:rsid w:val="003563E0"/>
    <w:rsid w:val="00362A26"/>
    <w:rsid w:val="00366173"/>
    <w:rsid w:val="00367383"/>
    <w:rsid w:val="00375928"/>
    <w:rsid w:val="003807B9"/>
    <w:rsid w:val="003832D9"/>
    <w:rsid w:val="00384662"/>
    <w:rsid w:val="003857F2"/>
    <w:rsid w:val="00387BFD"/>
    <w:rsid w:val="00390D10"/>
    <w:rsid w:val="00397556"/>
    <w:rsid w:val="00397863"/>
    <w:rsid w:val="003A001D"/>
    <w:rsid w:val="003A713F"/>
    <w:rsid w:val="003B115D"/>
    <w:rsid w:val="003B1E9A"/>
    <w:rsid w:val="003B29BF"/>
    <w:rsid w:val="003B6105"/>
    <w:rsid w:val="003C0467"/>
    <w:rsid w:val="003C43BF"/>
    <w:rsid w:val="003C486A"/>
    <w:rsid w:val="003C48C7"/>
    <w:rsid w:val="003C6602"/>
    <w:rsid w:val="003D227D"/>
    <w:rsid w:val="003D7042"/>
    <w:rsid w:val="003E02C3"/>
    <w:rsid w:val="003E0583"/>
    <w:rsid w:val="003E0A24"/>
    <w:rsid w:val="003E27F9"/>
    <w:rsid w:val="003E635B"/>
    <w:rsid w:val="003F592E"/>
    <w:rsid w:val="00400F32"/>
    <w:rsid w:val="0040394F"/>
    <w:rsid w:val="00413D86"/>
    <w:rsid w:val="00416959"/>
    <w:rsid w:val="00421233"/>
    <w:rsid w:val="004236CF"/>
    <w:rsid w:val="00424AC3"/>
    <w:rsid w:val="0042502E"/>
    <w:rsid w:val="00426B1D"/>
    <w:rsid w:val="00437CAF"/>
    <w:rsid w:val="004452B5"/>
    <w:rsid w:val="00454BD4"/>
    <w:rsid w:val="004563D3"/>
    <w:rsid w:val="004572E8"/>
    <w:rsid w:val="00460595"/>
    <w:rsid w:val="00462846"/>
    <w:rsid w:val="00472C1D"/>
    <w:rsid w:val="00481C77"/>
    <w:rsid w:val="004829E0"/>
    <w:rsid w:val="0049085E"/>
    <w:rsid w:val="004941A5"/>
    <w:rsid w:val="00496917"/>
    <w:rsid w:val="004975F6"/>
    <w:rsid w:val="00497920"/>
    <w:rsid w:val="004A0DA0"/>
    <w:rsid w:val="004A5A3C"/>
    <w:rsid w:val="004C12A6"/>
    <w:rsid w:val="004D1469"/>
    <w:rsid w:val="004E1C53"/>
    <w:rsid w:val="004E5651"/>
    <w:rsid w:val="004F1BC8"/>
    <w:rsid w:val="004F3A5E"/>
    <w:rsid w:val="004F42E8"/>
    <w:rsid w:val="004F5314"/>
    <w:rsid w:val="00501971"/>
    <w:rsid w:val="00502104"/>
    <w:rsid w:val="005058DF"/>
    <w:rsid w:val="00512C6D"/>
    <w:rsid w:val="005136A2"/>
    <w:rsid w:val="005166E3"/>
    <w:rsid w:val="0053620A"/>
    <w:rsid w:val="00536909"/>
    <w:rsid w:val="005526FE"/>
    <w:rsid w:val="0056485E"/>
    <w:rsid w:val="00575E77"/>
    <w:rsid w:val="005916A2"/>
    <w:rsid w:val="00594EEB"/>
    <w:rsid w:val="00595A7D"/>
    <w:rsid w:val="00595B86"/>
    <w:rsid w:val="005A47A8"/>
    <w:rsid w:val="005B257A"/>
    <w:rsid w:val="005B3C58"/>
    <w:rsid w:val="005B710E"/>
    <w:rsid w:val="005C10AB"/>
    <w:rsid w:val="005C318C"/>
    <w:rsid w:val="005C5D2F"/>
    <w:rsid w:val="005C7C0B"/>
    <w:rsid w:val="005D6FEE"/>
    <w:rsid w:val="005E25B3"/>
    <w:rsid w:val="005F7F82"/>
    <w:rsid w:val="00612699"/>
    <w:rsid w:val="006224C8"/>
    <w:rsid w:val="00636756"/>
    <w:rsid w:val="00636ADE"/>
    <w:rsid w:val="006400FB"/>
    <w:rsid w:val="00640616"/>
    <w:rsid w:val="006458A5"/>
    <w:rsid w:val="006460DC"/>
    <w:rsid w:val="00657F44"/>
    <w:rsid w:val="006702A8"/>
    <w:rsid w:val="00673389"/>
    <w:rsid w:val="00673403"/>
    <w:rsid w:val="00673CD3"/>
    <w:rsid w:val="00676EEA"/>
    <w:rsid w:val="00682603"/>
    <w:rsid w:val="00687C33"/>
    <w:rsid w:val="006916F4"/>
    <w:rsid w:val="006926A0"/>
    <w:rsid w:val="006A4695"/>
    <w:rsid w:val="006A7D32"/>
    <w:rsid w:val="006B04F7"/>
    <w:rsid w:val="006B60D6"/>
    <w:rsid w:val="006C30E1"/>
    <w:rsid w:val="006E4688"/>
    <w:rsid w:val="006E7F38"/>
    <w:rsid w:val="006F479C"/>
    <w:rsid w:val="00700D7B"/>
    <w:rsid w:val="00701019"/>
    <w:rsid w:val="007053F6"/>
    <w:rsid w:val="00707975"/>
    <w:rsid w:val="00707B1E"/>
    <w:rsid w:val="007106D2"/>
    <w:rsid w:val="00710A62"/>
    <w:rsid w:val="00714DDD"/>
    <w:rsid w:val="00716CE2"/>
    <w:rsid w:val="007245D2"/>
    <w:rsid w:val="00737620"/>
    <w:rsid w:val="00742BF0"/>
    <w:rsid w:val="00756627"/>
    <w:rsid w:val="0076281E"/>
    <w:rsid w:val="00770AB4"/>
    <w:rsid w:val="00771B16"/>
    <w:rsid w:val="007762CE"/>
    <w:rsid w:val="0079659A"/>
    <w:rsid w:val="00796CDA"/>
    <w:rsid w:val="007A45FA"/>
    <w:rsid w:val="007B5A55"/>
    <w:rsid w:val="007B5D82"/>
    <w:rsid w:val="007C0163"/>
    <w:rsid w:val="007C2F0E"/>
    <w:rsid w:val="007C3973"/>
    <w:rsid w:val="007D3F5C"/>
    <w:rsid w:val="007D7268"/>
    <w:rsid w:val="007D736F"/>
    <w:rsid w:val="007F29E1"/>
    <w:rsid w:val="007F7459"/>
    <w:rsid w:val="00805E19"/>
    <w:rsid w:val="00812FEA"/>
    <w:rsid w:val="008177CC"/>
    <w:rsid w:val="0082449C"/>
    <w:rsid w:val="00831BB5"/>
    <w:rsid w:val="00832E21"/>
    <w:rsid w:val="00836124"/>
    <w:rsid w:val="0084624C"/>
    <w:rsid w:val="00856F44"/>
    <w:rsid w:val="008665EC"/>
    <w:rsid w:val="00873A7B"/>
    <w:rsid w:val="008769D5"/>
    <w:rsid w:val="00885452"/>
    <w:rsid w:val="00886418"/>
    <w:rsid w:val="008867B4"/>
    <w:rsid w:val="008A3BB9"/>
    <w:rsid w:val="008A6912"/>
    <w:rsid w:val="008B37D8"/>
    <w:rsid w:val="008B58D7"/>
    <w:rsid w:val="008C6426"/>
    <w:rsid w:val="008D0753"/>
    <w:rsid w:val="008D5251"/>
    <w:rsid w:val="008D57EA"/>
    <w:rsid w:val="008E03C1"/>
    <w:rsid w:val="008E0599"/>
    <w:rsid w:val="008F2CCA"/>
    <w:rsid w:val="00900A86"/>
    <w:rsid w:val="00900D96"/>
    <w:rsid w:val="0090363F"/>
    <w:rsid w:val="009210DA"/>
    <w:rsid w:val="009250E0"/>
    <w:rsid w:val="00926022"/>
    <w:rsid w:val="00927ACE"/>
    <w:rsid w:val="00930026"/>
    <w:rsid w:val="009373F4"/>
    <w:rsid w:val="00942627"/>
    <w:rsid w:val="00947398"/>
    <w:rsid w:val="009505ED"/>
    <w:rsid w:val="00950A34"/>
    <w:rsid w:val="0095468A"/>
    <w:rsid w:val="0096099F"/>
    <w:rsid w:val="00967D3F"/>
    <w:rsid w:val="00983E92"/>
    <w:rsid w:val="0098517E"/>
    <w:rsid w:val="00985CE8"/>
    <w:rsid w:val="00987490"/>
    <w:rsid w:val="00990670"/>
    <w:rsid w:val="0099278D"/>
    <w:rsid w:val="00995875"/>
    <w:rsid w:val="009A0790"/>
    <w:rsid w:val="009A2D15"/>
    <w:rsid w:val="009B4E2B"/>
    <w:rsid w:val="009C1630"/>
    <w:rsid w:val="009C4E38"/>
    <w:rsid w:val="009D5A41"/>
    <w:rsid w:val="009E2306"/>
    <w:rsid w:val="009E43D7"/>
    <w:rsid w:val="009E5B52"/>
    <w:rsid w:val="009F1DBC"/>
    <w:rsid w:val="009F57E9"/>
    <w:rsid w:val="00A068F7"/>
    <w:rsid w:val="00A21A61"/>
    <w:rsid w:val="00A21A6A"/>
    <w:rsid w:val="00A228B0"/>
    <w:rsid w:val="00A2767F"/>
    <w:rsid w:val="00A27D63"/>
    <w:rsid w:val="00A31E2F"/>
    <w:rsid w:val="00A33D6F"/>
    <w:rsid w:val="00A4515C"/>
    <w:rsid w:val="00A52B77"/>
    <w:rsid w:val="00A52D2D"/>
    <w:rsid w:val="00A55D20"/>
    <w:rsid w:val="00A663A8"/>
    <w:rsid w:val="00A664F1"/>
    <w:rsid w:val="00A72AB5"/>
    <w:rsid w:val="00A75B6C"/>
    <w:rsid w:val="00A9336E"/>
    <w:rsid w:val="00AA7511"/>
    <w:rsid w:val="00AB486A"/>
    <w:rsid w:val="00AB6BF2"/>
    <w:rsid w:val="00AC0C3E"/>
    <w:rsid w:val="00AC2CE9"/>
    <w:rsid w:val="00AD0DDC"/>
    <w:rsid w:val="00AD0EA1"/>
    <w:rsid w:val="00AD2738"/>
    <w:rsid w:val="00AE31AC"/>
    <w:rsid w:val="00AE35E6"/>
    <w:rsid w:val="00AF4E9C"/>
    <w:rsid w:val="00AF6B61"/>
    <w:rsid w:val="00B001CA"/>
    <w:rsid w:val="00B32270"/>
    <w:rsid w:val="00B351DB"/>
    <w:rsid w:val="00B3723A"/>
    <w:rsid w:val="00B404FD"/>
    <w:rsid w:val="00B53388"/>
    <w:rsid w:val="00B53E79"/>
    <w:rsid w:val="00B55734"/>
    <w:rsid w:val="00B57F26"/>
    <w:rsid w:val="00B605A0"/>
    <w:rsid w:val="00B739D9"/>
    <w:rsid w:val="00B8643B"/>
    <w:rsid w:val="00B957DC"/>
    <w:rsid w:val="00B96FE7"/>
    <w:rsid w:val="00BA4FF5"/>
    <w:rsid w:val="00BA504E"/>
    <w:rsid w:val="00BA51F9"/>
    <w:rsid w:val="00BA5BED"/>
    <w:rsid w:val="00BA69DD"/>
    <w:rsid w:val="00BB3E70"/>
    <w:rsid w:val="00BB4EEE"/>
    <w:rsid w:val="00BC00F3"/>
    <w:rsid w:val="00BD5145"/>
    <w:rsid w:val="00BE34BB"/>
    <w:rsid w:val="00BF1990"/>
    <w:rsid w:val="00BF24FE"/>
    <w:rsid w:val="00BF607A"/>
    <w:rsid w:val="00BF6740"/>
    <w:rsid w:val="00C0077E"/>
    <w:rsid w:val="00C03C6E"/>
    <w:rsid w:val="00C11AE8"/>
    <w:rsid w:val="00C20D14"/>
    <w:rsid w:val="00C21593"/>
    <w:rsid w:val="00C238DB"/>
    <w:rsid w:val="00C4193D"/>
    <w:rsid w:val="00C442E6"/>
    <w:rsid w:val="00C47A1C"/>
    <w:rsid w:val="00C62A7D"/>
    <w:rsid w:val="00C66385"/>
    <w:rsid w:val="00C72516"/>
    <w:rsid w:val="00C77B5C"/>
    <w:rsid w:val="00C867E3"/>
    <w:rsid w:val="00C925F1"/>
    <w:rsid w:val="00C95C34"/>
    <w:rsid w:val="00C96C9D"/>
    <w:rsid w:val="00C97137"/>
    <w:rsid w:val="00CA102F"/>
    <w:rsid w:val="00CA427C"/>
    <w:rsid w:val="00CA48EA"/>
    <w:rsid w:val="00CA7F6B"/>
    <w:rsid w:val="00CB0801"/>
    <w:rsid w:val="00CB1A7E"/>
    <w:rsid w:val="00CC2423"/>
    <w:rsid w:val="00CC353F"/>
    <w:rsid w:val="00CC70C8"/>
    <w:rsid w:val="00CD4AF7"/>
    <w:rsid w:val="00CD6DEA"/>
    <w:rsid w:val="00CE5BE4"/>
    <w:rsid w:val="00D032B8"/>
    <w:rsid w:val="00D16289"/>
    <w:rsid w:val="00D220A4"/>
    <w:rsid w:val="00D238D6"/>
    <w:rsid w:val="00D24071"/>
    <w:rsid w:val="00D3076F"/>
    <w:rsid w:val="00D445AD"/>
    <w:rsid w:val="00D54053"/>
    <w:rsid w:val="00D658CA"/>
    <w:rsid w:val="00D70638"/>
    <w:rsid w:val="00D74BC7"/>
    <w:rsid w:val="00D76C28"/>
    <w:rsid w:val="00D82A0C"/>
    <w:rsid w:val="00D832EE"/>
    <w:rsid w:val="00D84081"/>
    <w:rsid w:val="00D863E6"/>
    <w:rsid w:val="00D948B2"/>
    <w:rsid w:val="00DB2EB7"/>
    <w:rsid w:val="00DB3FD9"/>
    <w:rsid w:val="00DC02E4"/>
    <w:rsid w:val="00DC0773"/>
    <w:rsid w:val="00DC62F4"/>
    <w:rsid w:val="00DD4903"/>
    <w:rsid w:val="00DE41ED"/>
    <w:rsid w:val="00DE5EF4"/>
    <w:rsid w:val="00DE67E8"/>
    <w:rsid w:val="00E004DF"/>
    <w:rsid w:val="00E017EE"/>
    <w:rsid w:val="00E01E18"/>
    <w:rsid w:val="00E053A9"/>
    <w:rsid w:val="00E136ED"/>
    <w:rsid w:val="00E13AE2"/>
    <w:rsid w:val="00E1453D"/>
    <w:rsid w:val="00E21667"/>
    <w:rsid w:val="00E239D8"/>
    <w:rsid w:val="00E322D3"/>
    <w:rsid w:val="00E35438"/>
    <w:rsid w:val="00E46C9B"/>
    <w:rsid w:val="00E55C78"/>
    <w:rsid w:val="00E57481"/>
    <w:rsid w:val="00E61B32"/>
    <w:rsid w:val="00E758E4"/>
    <w:rsid w:val="00E7772C"/>
    <w:rsid w:val="00E77C8F"/>
    <w:rsid w:val="00E8019A"/>
    <w:rsid w:val="00E941AF"/>
    <w:rsid w:val="00EA1EE5"/>
    <w:rsid w:val="00EA2215"/>
    <w:rsid w:val="00EB68D1"/>
    <w:rsid w:val="00EC7159"/>
    <w:rsid w:val="00ED02C4"/>
    <w:rsid w:val="00ED0F67"/>
    <w:rsid w:val="00ED1130"/>
    <w:rsid w:val="00EE41B6"/>
    <w:rsid w:val="00F00965"/>
    <w:rsid w:val="00F05EAC"/>
    <w:rsid w:val="00F1261A"/>
    <w:rsid w:val="00F14925"/>
    <w:rsid w:val="00F218CF"/>
    <w:rsid w:val="00F27F18"/>
    <w:rsid w:val="00F342C3"/>
    <w:rsid w:val="00F40E30"/>
    <w:rsid w:val="00F430E3"/>
    <w:rsid w:val="00F465BA"/>
    <w:rsid w:val="00F53A61"/>
    <w:rsid w:val="00F8223C"/>
    <w:rsid w:val="00F82EC1"/>
    <w:rsid w:val="00F861F0"/>
    <w:rsid w:val="00F86A25"/>
    <w:rsid w:val="00FC1DC3"/>
    <w:rsid w:val="00FC4B9F"/>
    <w:rsid w:val="00FC728A"/>
    <w:rsid w:val="00FD6EA6"/>
    <w:rsid w:val="00FE0BA8"/>
    <w:rsid w:val="00FE39A0"/>
    <w:rsid w:val="00FE4083"/>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6A2"/>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O2ILPPBINQTB-25081769-50654</_dlc_DocId>
    <_dlc_DocIdUrl xmlns="71c5aaf6-e6ce-465b-b873-5148d2a4c105">
      <Url>https://nokia.sharepoint.com/sites/acerous/_layouts/15/DocIdRedir.aspx?ID=O2ILPPBINQTB-25081769-50654</Url>
      <Description>O2ILPPBINQTB-25081769-50654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90</Pages>
  <Words>16930</Words>
  <Characters>216371</Characters>
  <Application>Microsoft Office Word</Application>
  <DocSecurity>0</DocSecurity>
  <Lines>10818</Lines>
  <Paragraphs>10604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353</cp:revision>
  <dcterms:created xsi:type="dcterms:W3CDTF">2022-06-13T08:50:00Z</dcterms:created>
  <dcterms:modified xsi:type="dcterms:W3CDTF">2023-02-16T06:43:00Z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5c6aedec-2f12-4954-9ba6-3586b50382dc</vt:lpwstr>
  </property>
</Properties>
</file>